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1FF0FD8C"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5F4A67">
        <w:rPr>
          <w:b/>
          <w:i/>
          <w:noProof/>
          <w:sz w:val="28"/>
        </w:rPr>
        <w:t>3088</w:t>
      </w:r>
    </w:p>
    <w:p w14:paraId="64C13A67" w14:textId="7EDA97C6"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4F00F8">
        <w:rPr>
          <w:b/>
          <w:noProof/>
          <w:sz w:val="24"/>
        </w:rPr>
        <w:tab/>
      </w:r>
      <w:r w:rsidR="004C6E65">
        <w:rPr>
          <w:b/>
          <w:noProof/>
          <w:sz w:val="24"/>
        </w:rPr>
        <w:tab/>
      </w:r>
      <w:r w:rsidR="004C6E65">
        <w:rPr>
          <w:b/>
          <w:noProof/>
          <w:sz w:val="24"/>
        </w:rPr>
        <w:tab/>
      </w:r>
      <w:r w:rsidR="004C6E65">
        <w:rPr>
          <w:b/>
          <w:noProof/>
          <w:sz w:val="24"/>
        </w:rPr>
        <w:tab/>
      </w:r>
      <w:r w:rsidR="004C6E65">
        <w:rPr>
          <w:b/>
          <w:noProof/>
          <w:sz w:val="24"/>
        </w:rPr>
        <w:tab/>
      </w:r>
      <w:r w:rsidR="004C6E6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44AB7"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5F4A67">
              <w:rPr>
                <w:b/>
                <w:noProof/>
                <w:sz w:val="28"/>
              </w:rPr>
              <w:t>0178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8BCC5" w:rsidR="001E41F3" w:rsidRPr="00410371" w:rsidRDefault="00F81AA3" w:rsidP="00F81AA3">
            <w:pPr>
              <w:pStyle w:val="CRCoverPage"/>
              <w:spacing w:after="0"/>
              <w:rPr>
                <w:b/>
                <w:noProof/>
              </w:rPr>
            </w:pPr>
            <w:r w:rsidRPr="00F81AA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80523" w:rsidR="00A739D9" w:rsidRDefault="003B0234" w:rsidP="00075E27">
            <w:pPr>
              <w:pStyle w:val="CRCoverPage"/>
              <w:spacing w:after="0"/>
              <w:rPr>
                <w:noProof/>
              </w:rPr>
            </w:pPr>
            <w:r>
              <w:t>Availability status of a MC User</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601710" w:rsidR="001E41F3" w:rsidRPr="003B0234" w:rsidRDefault="00112CD9">
            <w:pPr>
              <w:pStyle w:val="CRCoverPage"/>
              <w:spacing w:after="0"/>
              <w:ind w:left="100"/>
              <w:rPr>
                <w:noProof/>
                <w:lang w:eastAsia="zh-CN"/>
              </w:rPr>
            </w:pPr>
            <w:fldSimple w:instr=" DOCPROPERTY  SourceIfWg  \* MERGEFORMAT ">
              <w:r w:rsidDel="00112CD9">
                <w:rPr>
                  <w:noProof/>
                </w:rPr>
                <w:t xml:space="preserve"> </w:t>
              </w:r>
            </w:fldSimple>
            <w:r w:rsidR="003B0234">
              <w:rPr>
                <w:rFonts w:hint="eastAsia"/>
                <w:noProof/>
                <w:lang w:eastAsia="zh-CN"/>
              </w:rPr>
              <w:t>Nokia</w:t>
            </w:r>
            <w:r w:rsidR="008F3CA5">
              <w:rPr>
                <w:noProof/>
                <w:lang w:eastAsia="zh-CN"/>
              </w:rPr>
              <w:t>, UIC</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329F4D" w:rsidR="001E41F3" w:rsidRDefault="0052435D">
            <w:pPr>
              <w:pStyle w:val="CRCoverPage"/>
              <w:spacing w:after="0"/>
              <w:ind w:left="100"/>
              <w:rPr>
                <w:noProof/>
              </w:rPr>
            </w:pPr>
            <w:r>
              <w:rPr>
                <w:noProof/>
              </w:rPr>
              <w:t>FRMCS_Ph</w:t>
            </w:r>
            <w:r w:rsidR="001F6D02">
              <w:rPr>
                <w:noProof/>
              </w:rPr>
              <w:t>6</w:t>
            </w:r>
            <w:r w:rsidR="00D2395F">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C074F3" w:rsidR="001E41F3" w:rsidRDefault="00075300">
            <w:pPr>
              <w:pStyle w:val="CRCoverPage"/>
              <w:spacing w:after="0"/>
              <w:ind w:left="100"/>
              <w:rPr>
                <w:noProof/>
              </w:rPr>
            </w:pPr>
            <w:r>
              <w:t>2025-0</w:t>
            </w:r>
            <w:r w:rsidR="00E87A89">
              <w:t>8</w:t>
            </w:r>
            <w:r>
              <w:t>-</w:t>
            </w:r>
            <w:r w:rsidR="00446047">
              <w:t>14</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7E68E3" w:rsidR="001E41F3" w:rsidRDefault="00CB7A6B"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782D" w14:paraId="1256F52C" w14:textId="77777777" w:rsidTr="009E1E73">
        <w:tc>
          <w:tcPr>
            <w:tcW w:w="2694" w:type="dxa"/>
            <w:gridSpan w:val="2"/>
            <w:tcBorders>
              <w:top w:val="single" w:sz="4" w:space="0" w:color="auto"/>
              <w:left w:val="single" w:sz="4" w:space="0" w:color="auto"/>
            </w:tcBorders>
          </w:tcPr>
          <w:p w14:paraId="52C87DB0" w14:textId="77777777" w:rsidR="0096782D" w:rsidRDefault="0096782D" w:rsidP="00967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C0CA5" w14:textId="1AF02170" w:rsidR="00FB24A1" w:rsidRDefault="00FB24A1" w:rsidP="00FB24A1">
            <w:pPr>
              <w:pStyle w:val="CRCoverPage"/>
              <w:spacing w:after="0"/>
              <w:rPr>
                <w:noProof/>
              </w:rPr>
            </w:pPr>
            <w:r>
              <w:rPr>
                <w:noProof/>
              </w:rPr>
              <w:t xml:space="preserve">3GPP SA1 has studied several use cases related to </w:t>
            </w:r>
            <w:r>
              <w:rPr>
                <w:rFonts w:hint="eastAsia"/>
                <w:lang w:eastAsia="zh-CN"/>
              </w:rPr>
              <w:t>a</w:t>
            </w:r>
            <w:r>
              <w:t>vailability status of a MC User</w:t>
            </w:r>
            <w:r>
              <w:rPr>
                <w:noProof/>
              </w:rPr>
              <w:t xml:space="preserve"> in Rel-20 FS_ FRMCS_Ph6. The corresponding requirements have been captured in TR 22.</w:t>
            </w:r>
            <w:r w:rsidR="00950906">
              <w:rPr>
                <w:rFonts w:hint="eastAsia"/>
                <w:noProof/>
                <w:lang w:eastAsia="zh-CN"/>
              </w:rPr>
              <w:t>989</w:t>
            </w:r>
            <w:r>
              <w:rPr>
                <w:noProof/>
              </w:rPr>
              <w:t>.</w:t>
            </w:r>
          </w:p>
          <w:p w14:paraId="10BDFE3F" w14:textId="77777777" w:rsidR="00FB24A1" w:rsidRDefault="00FB24A1" w:rsidP="00FB24A1">
            <w:pPr>
              <w:pStyle w:val="CRCoverPage"/>
              <w:spacing w:after="0"/>
              <w:rPr>
                <w:noProof/>
              </w:rPr>
            </w:pPr>
          </w:p>
          <w:p w14:paraId="708AA7DE" w14:textId="0C1EE458" w:rsidR="0096782D" w:rsidRDefault="00FB24A1" w:rsidP="00FB24A1">
            <w:pPr>
              <w:pStyle w:val="CRCoverPage"/>
              <w:spacing w:after="0"/>
              <w:rPr>
                <w:noProof/>
              </w:rPr>
            </w:pPr>
            <w:r>
              <w:rPr>
                <w:noProof/>
              </w:rPr>
              <w:t>It is proposed to introduce the corresponding requirements into TS 22.2</w:t>
            </w:r>
            <w:r w:rsidR="00AD4E40">
              <w:rPr>
                <w:rFonts w:hint="eastAsia"/>
                <w:noProof/>
                <w:lang w:eastAsia="zh-CN"/>
              </w:rPr>
              <w:t>80</w:t>
            </w:r>
            <w:r>
              <w:rPr>
                <w:noProof/>
              </w:rPr>
              <w:t>.</w:t>
            </w:r>
          </w:p>
        </w:tc>
      </w:tr>
      <w:tr w:rsidR="0096782D" w14:paraId="4CA74D09" w14:textId="77777777" w:rsidTr="009E1E73">
        <w:tc>
          <w:tcPr>
            <w:tcW w:w="2694" w:type="dxa"/>
            <w:gridSpan w:val="2"/>
            <w:tcBorders>
              <w:left w:val="single" w:sz="4" w:space="0" w:color="auto"/>
            </w:tcBorders>
          </w:tcPr>
          <w:p w14:paraId="2D0866D6" w14:textId="77777777" w:rsidR="0096782D" w:rsidRDefault="0096782D" w:rsidP="0096782D">
            <w:pPr>
              <w:pStyle w:val="CRCoverPage"/>
              <w:spacing w:after="0"/>
              <w:rPr>
                <w:b/>
                <w:i/>
                <w:noProof/>
                <w:sz w:val="8"/>
                <w:szCs w:val="8"/>
              </w:rPr>
            </w:pPr>
          </w:p>
        </w:tc>
        <w:tc>
          <w:tcPr>
            <w:tcW w:w="6946" w:type="dxa"/>
            <w:gridSpan w:val="9"/>
            <w:tcBorders>
              <w:right w:val="single" w:sz="4" w:space="0" w:color="auto"/>
            </w:tcBorders>
          </w:tcPr>
          <w:p w14:paraId="365DEF04" w14:textId="77777777" w:rsidR="0096782D" w:rsidRDefault="0096782D" w:rsidP="0096782D">
            <w:pPr>
              <w:pStyle w:val="CRCoverPage"/>
              <w:spacing w:after="0"/>
              <w:rPr>
                <w:noProof/>
                <w:sz w:val="8"/>
                <w:szCs w:val="8"/>
              </w:rPr>
            </w:pPr>
          </w:p>
        </w:tc>
      </w:tr>
      <w:tr w:rsidR="0096782D" w14:paraId="21016551" w14:textId="77777777" w:rsidTr="009E1E73">
        <w:tc>
          <w:tcPr>
            <w:tcW w:w="2694" w:type="dxa"/>
            <w:gridSpan w:val="2"/>
            <w:tcBorders>
              <w:left w:val="single" w:sz="4" w:space="0" w:color="auto"/>
            </w:tcBorders>
          </w:tcPr>
          <w:p w14:paraId="49433147" w14:textId="77777777" w:rsidR="0096782D" w:rsidRDefault="0096782D" w:rsidP="00967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8CB9E" w:rsidR="0096782D" w:rsidRPr="00E32FAC" w:rsidRDefault="00123AE4" w:rsidP="00123AE4">
            <w:pPr>
              <w:pStyle w:val="CRCoverPage"/>
              <w:spacing w:after="0"/>
              <w:rPr>
                <w:noProof/>
                <w:lang w:val="en-US"/>
              </w:rPr>
            </w:pPr>
            <w:r>
              <w:t xml:space="preserve">Provide the </w:t>
            </w:r>
            <w:r w:rsidR="00CD10C7">
              <w:t xml:space="preserve">availability </w:t>
            </w:r>
            <w:r>
              <w:t>status of MC Service ID and Functional Alias</w:t>
            </w:r>
          </w:p>
        </w:tc>
      </w:tr>
      <w:tr w:rsidR="0096782D" w14:paraId="1F886379" w14:textId="77777777" w:rsidTr="009E1E73">
        <w:tc>
          <w:tcPr>
            <w:tcW w:w="2694" w:type="dxa"/>
            <w:gridSpan w:val="2"/>
            <w:tcBorders>
              <w:left w:val="single" w:sz="4" w:space="0" w:color="auto"/>
            </w:tcBorders>
          </w:tcPr>
          <w:p w14:paraId="4D989623" w14:textId="775926C2" w:rsidR="0096782D" w:rsidRDefault="0096782D" w:rsidP="0096782D">
            <w:pPr>
              <w:pStyle w:val="CRCoverPage"/>
              <w:spacing w:after="0"/>
              <w:rPr>
                <w:b/>
                <w:i/>
                <w:noProof/>
                <w:sz w:val="8"/>
                <w:szCs w:val="8"/>
              </w:rPr>
            </w:pPr>
          </w:p>
        </w:tc>
        <w:tc>
          <w:tcPr>
            <w:tcW w:w="6946" w:type="dxa"/>
            <w:gridSpan w:val="9"/>
            <w:tcBorders>
              <w:right w:val="single" w:sz="4" w:space="0" w:color="auto"/>
            </w:tcBorders>
          </w:tcPr>
          <w:p w14:paraId="71C4A204" w14:textId="77777777" w:rsidR="0096782D" w:rsidRDefault="0096782D" w:rsidP="0096782D">
            <w:pPr>
              <w:pStyle w:val="CRCoverPage"/>
              <w:spacing w:after="0"/>
              <w:rPr>
                <w:noProof/>
                <w:sz w:val="8"/>
                <w:szCs w:val="8"/>
              </w:rPr>
            </w:pPr>
          </w:p>
        </w:tc>
      </w:tr>
      <w:tr w:rsidR="0096782D" w14:paraId="678D7BF9" w14:textId="77777777" w:rsidTr="009E1E73">
        <w:tc>
          <w:tcPr>
            <w:tcW w:w="2694" w:type="dxa"/>
            <w:gridSpan w:val="2"/>
            <w:tcBorders>
              <w:left w:val="single" w:sz="4" w:space="0" w:color="auto"/>
              <w:bottom w:val="single" w:sz="4" w:space="0" w:color="auto"/>
            </w:tcBorders>
          </w:tcPr>
          <w:p w14:paraId="4E5CE1B6" w14:textId="77777777" w:rsidR="0096782D" w:rsidRDefault="0096782D" w:rsidP="00967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FC44CE" w:rsidR="0096782D" w:rsidRDefault="0096782D" w:rsidP="0096782D">
            <w:pPr>
              <w:pStyle w:val="CRCoverPage"/>
              <w:spacing w:after="0"/>
              <w:rPr>
                <w:noProof/>
              </w:rPr>
            </w:pPr>
            <w:r>
              <w:rPr>
                <w:noProof/>
              </w:rPr>
              <w:t xml:space="preserve">Missing requirements for downstream groups related to </w:t>
            </w:r>
            <w:r w:rsidR="006A53EB">
              <w:rPr>
                <w:rFonts w:hint="eastAsia"/>
                <w:lang w:eastAsia="zh-CN"/>
              </w:rPr>
              <w:t>a</w:t>
            </w:r>
            <w:r w:rsidR="006A53EB">
              <w:t>vailability status of a MC User</w:t>
            </w:r>
            <w:r>
              <w:rPr>
                <w:noProof/>
              </w:rPr>
              <w:t xml:space="preserve"> </w:t>
            </w:r>
          </w:p>
        </w:tc>
      </w:tr>
      <w:tr w:rsidR="0096782D" w14:paraId="034AF533" w14:textId="77777777" w:rsidTr="009E1E73">
        <w:tc>
          <w:tcPr>
            <w:tcW w:w="2694" w:type="dxa"/>
            <w:gridSpan w:val="2"/>
          </w:tcPr>
          <w:p w14:paraId="39D9EB5B" w14:textId="77777777" w:rsidR="0096782D" w:rsidRDefault="0096782D" w:rsidP="0096782D">
            <w:pPr>
              <w:pStyle w:val="CRCoverPage"/>
              <w:spacing w:after="0"/>
              <w:rPr>
                <w:b/>
                <w:i/>
                <w:noProof/>
                <w:sz w:val="8"/>
                <w:szCs w:val="8"/>
              </w:rPr>
            </w:pPr>
          </w:p>
        </w:tc>
        <w:tc>
          <w:tcPr>
            <w:tcW w:w="6946" w:type="dxa"/>
            <w:gridSpan w:val="9"/>
          </w:tcPr>
          <w:p w14:paraId="7826CB1C" w14:textId="77777777" w:rsidR="0096782D" w:rsidRDefault="0096782D" w:rsidP="0096782D">
            <w:pPr>
              <w:pStyle w:val="CRCoverPage"/>
              <w:spacing w:after="0"/>
              <w:rPr>
                <w:noProof/>
                <w:sz w:val="8"/>
                <w:szCs w:val="8"/>
              </w:rPr>
            </w:pPr>
          </w:p>
        </w:tc>
      </w:tr>
      <w:tr w:rsidR="0096782D" w14:paraId="6A17D7AC" w14:textId="77777777" w:rsidTr="00AC6119">
        <w:tc>
          <w:tcPr>
            <w:tcW w:w="2694" w:type="dxa"/>
            <w:gridSpan w:val="2"/>
            <w:tcBorders>
              <w:top w:val="single" w:sz="4" w:space="0" w:color="auto"/>
              <w:left w:val="single" w:sz="4" w:space="0" w:color="auto"/>
            </w:tcBorders>
          </w:tcPr>
          <w:p w14:paraId="6DAD5B19" w14:textId="77777777" w:rsidR="0096782D" w:rsidRDefault="0096782D" w:rsidP="00967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0B320A9F" w:rsidR="0096782D" w:rsidRPr="006512F6" w:rsidRDefault="009C1613" w:rsidP="0096782D">
            <w:pPr>
              <w:pStyle w:val="CRCoverPage"/>
              <w:spacing w:after="0"/>
              <w:rPr>
                <w:noProof/>
                <w:highlight w:val="yellow"/>
              </w:rPr>
            </w:pPr>
            <w:r w:rsidRPr="00AC6119">
              <w:rPr>
                <w:rFonts w:hint="eastAsia"/>
                <w:lang w:eastAsia="zh-CN"/>
              </w:rPr>
              <w:t>6.7.2</w:t>
            </w:r>
            <w:r w:rsidR="008C686A" w:rsidRPr="00AC6119">
              <w:t xml:space="preserve">, </w:t>
            </w:r>
            <w:r w:rsidRPr="00AC6119">
              <w:rPr>
                <w:rFonts w:hint="eastAsia"/>
                <w:lang w:eastAsia="zh-CN"/>
              </w:rPr>
              <w:t>6.9</w:t>
            </w:r>
            <w:r w:rsidR="00BC27C8" w:rsidRPr="00AC6119">
              <w:t xml:space="preserve">, </w:t>
            </w:r>
            <w:r w:rsidR="00447677" w:rsidRPr="00AC6119">
              <w:t>Annex A</w:t>
            </w:r>
          </w:p>
        </w:tc>
      </w:tr>
      <w:tr w:rsidR="0096782D" w14:paraId="56E1E6C3" w14:textId="77777777" w:rsidTr="009E1E73">
        <w:tc>
          <w:tcPr>
            <w:tcW w:w="2694" w:type="dxa"/>
            <w:gridSpan w:val="2"/>
            <w:tcBorders>
              <w:left w:val="single" w:sz="4" w:space="0" w:color="auto"/>
            </w:tcBorders>
          </w:tcPr>
          <w:p w14:paraId="2FB9DE77" w14:textId="77777777" w:rsidR="0096782D" w:rsidRDefault="0096782D" w:rsidP="0096782D">
            <w:pPr>
              <w:pStyle w:val="CRCoverPage"/>
              <w:spacing w:after="0"/>
              <w:rPr>
                <w:b/>
                <w:i/>
                <w:noProof/>
                <w:sz w:val="8"/>
                <w:szCs w:val="8"/>
              </w:rPr>
            </w:pPr>
          </w:p>
        </w:tc>
        <w:tc>
          <w:tcPr>
            <w:tcW w:w="6946" w:type="dxa"/>
            <w:gridSpan w:val="9"/>
            <w:tcBorders>
              <w:right w:val="single" w:sz="4" w:space="0" w:color="auto"/>
            </w:tcBorders>
          </w:tcPr>
          <w:p w14:paraId="0898542D" w14:textId="77777777" w:rsidR="0096782D" w:rsidRDefault="0096782D" w:rsidP="0096782D">
            <w:pPr>
              <w:pStyle w:val="CRCoverPage"/>
              <w:spacing w:after="0"/>
              <w:rPr>
                <w:noProof/>
                <w:sz w:val="8"/>
                <w:szCs w:val="8"/>
              </w:rPr>
            </w:pPr>
          </w:p>
        </w:tc>
      </w:tr>
      <w:tr w:rsidR="0096782D" w14:paraId="76F95A8B" w14:textId="77777777" w:rsidTr="009E1E73">
        <w:tc>
          <w:tcPr>
            <w:tcW w:w="2694" w:type="dxa"/>
            <w:gridSpan w:val="2"/>
            <w:tcBorders>
              <w:left w:val="single" w:sz="4" w:space="0" w:color="auto"/>
            </w:tcBorders>
          </w:tcPr>
          <w:p w14:paraId="335EAB52" w14:textId="77777777" w:rsidR="0096782D" w:rsidRDefault="0096782D" w:rsidP="00967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6782D" w:rsidRDefault="0096782D" w:rsidP="00967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6782D" w:rsidRDefault="0096782D" w:rsidP="0096782D">
            <w:pPr>
              <w:pStyle w:val="CRCoverPage"/>
              <w:spacing w:after="0"/>
              <w:jc w:val="center"/>
              <w:rPr>
                <w:b/>
                <w:caps/>
                <w:noProof/>
              </w:rPr>
            </w:pPr>
            <w:r>
              <w:rPr>
                <w:b/>
                <w:caps/>
                <w:noProof/>
              </w:rPr>
              <w:t>N</w:t>
            </w:r>
          </w:p>
        </w:tc>
        <w:tc>
          <w:tcPr>
            <w:tcW w:w="2977" w:type="dxa"/>
            <w:gridSpan w:val="4"/>
          </w:tcPr>
          <w:p w14:paraId="304CCBCB" w14:textId="77777777" w:rsidR="0096782D" w:rsidRDefault="0096782D" w:rsidP="00967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6782D" w:rsidRDefault="0096782D" w:rsidP="0096782D">
            <w:pPr>
              <w:pStyle w:val="CRCoverPage"/>
              <w:spacing w:after="0"/>
              <w:ind w:left="99"/>
              <w:rPr>
                <w:noProof/>
              </w:rPr>
            </w:pPr>
          </w:p>
        </w:tc>
      </w:tr>
      <w:tr w:rsidR="0096782D" w14:paraId="34ACE2EB" w14:textId="77777777" w:rsidTr="009E1E73">
        <w:tc>
          <w:tcPr>
            <w:tcW w:w="2694" w:type="dxa"/>
            <w:gridSpan w:val="2"/>
            <w:tcBorders>
              <w:left w:val="single" w:sz="4" w:space="0" w:color="auto"/>
            </w:tcBorders>
          </w:tcPr>
          <w:p w14:paraId="571382F3" w14:textId="77777777" w:rsidR="0096782D" w:rsidRDefault="0096782D" w:rsidP="00967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782D" w:rsidRDefault="0096782D" w:rsidP="00967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96782D" w:rsidRDefault="0096782D" w:rsidP="0096782D">
            <w:pPr>
              <w:pStyle w:val="CRCoverPage"/>
              <w:spacing w:after="0"/>
              <w:jc w:val="center"/>
              <w:rPr>
                <w:b/>
                <w:caps/>
                <w:noProof/>
              </w:rPr>
            </w:pPr>
            <w:r w:rsidRPr="00B77CC1">
              <w:rPr>
                <w:b/>
                <w:bCs/>
                <w:caps/>
                <w:noProof/>
              </w:rPr>
              <w:t>X</w:t>
            </w:r>
          </w:p>
        </w:tc>
        <w:tc>
          <w:tcPr>
            <w:tcW w:w="2977" w:type="dxa"/>
            <w:gridSpan w:val="4"/>
          </w:tcPr>
          <w:p w14:paraId="7DB274D8" w14:textId="77777777" w:rsidR="0096782D" w:rsidRDefault="0096782D" w:rsidP="00967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782D" w:rsidRDefault="0096782D" w:rsidP="0096782D">
            <w:pPr>
              <w:pStyle w:val="CRCoverPage"/>
              <w:spacing w:after="0"/>
              <w:ind w:left="99"/>
              <w:rPr>
                <w:noProof/>
              </w:rPr>
            </w:pPr>
            <w:r>
              <w:rPr>
                <w:noProof/>
              </w:rPr>
              <w:t xml:space="preserve">TS/TR ... CR ... </w:t>
            </w:r>
          </w:p>
        </w:tc>
      </w:tr>
      <w:tr w:rsidR="0096782D" w14:paraId="446DDBAC" w14:textId="77777777" w:rsidTr="009E1E73">
        <w:tc>
          <w:tcPr>
            <w:tcW w:w="2694" w:type="dxa"/>
            <w:gridSpan w:val="2"/>
            <w:tcBorders>
              <w:left w:val="single" w:sz="4" w:space="0" w:color="auto"/>
            </w:tcBorders>
          </w:tcPr>
          <w:p w14:paraId="678A1AA6" w14:textId="77777777" w:rsidR="0096782D" w:rsidRDefault="0096782D" w:rsidP="00967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6782D" w:rsidRDefault="0096782D" w:rsidP="00967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96782D" w:rsidRDefault="0096782D" w:rsidP="0096782D">
            <w:pPr>
              <w:pStyle w:val="CRCoverPage"/>
              <w:spacing w:after="0"/>
              <w:jc w:val="center"/>
              <w:rPr>
                <w:b/>
                <w:caps/>
                <w:noProof/>
              </w:rPr>
            </w:pPr>
            <w:r w:rsidRPr="00B77CC1">
              <w:rPr>
                <w:b/>
                <w:bCs/>
                <w:caps/>
                <w:noProof/>
              </w:rPr>
              <w:t>X</w:t>
            </w:r>
          </w:p>
        </w:tc>
        <w:tc>
          <w:tcPr>
            <w:tcW w:w="2977" w:type="dxa"/>
            <w:gridSpan w:val="4"/>
          </w:tcPr>
          <w:p w14:paraId="1A4306D9" w14:textId="77777777" w:rsidR="0096782D" w:rsidRDefault="0096782D" w:rsidP="00967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6782D" w:rsidRDefault="0096782D" w:rsidP="0096782D">
            <w:pPr>
              <w:pStyle w:val="CRCoverPage"/>
              <w:spacing w:after="0"/>
              <w:ind w:left="99"/>
              <w:rPr>
                <w:noProof/>
              </w:rPr>
            </w:pPr>
            <w:r>
              <w:rPr>
                <w:noProof/>
              </w:rPr>
              <w:t xml:space="preserve">TS/TR ... CR ... </w:t>
            </w:r>
          </w:p>
        </w:tc>
      </w:tr>
      <w:tr w:rsidR="0096782D" w14:paraId="55C714D2" w14:textId="77777777" w:rsidTr="009E1E73">
        <w:tc>
          <w:tcPr>
            <w:tcW w:w="2694" w:type="dxa"/>
            <w:gridSpan w:val="2"/>
            <w:tcBorders>
              <w:left w:val="single" w:sz="4" w:space="0" w:color="auto"/>
            </w:tcBorders>
          </w:tcPr>
          <w:p w14:paraId="45913E62" w14:textId="77777777" w:rsidR="0096782D" w:rsidRDefault="0096782D" w:rsidP="00967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782D" w:rsidRDefault="0096782D" w:rsidP="00967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96782D" w:rsidRDefault="0096782D" w:rsidP="0096782D">
            <w:pPr>
              <w:pStyle w:val="CRCoverPage"/>
              <w:spacing w:after="0"/>
              <w:jc w:val="center"/>
              <w:rPr>
                <w:b/>
                <w:caps/>
                <w:noProof/>
              </w:rPr>
            </w:pPr>
            <w:r w:rsidRPr="00B77CC1">
              <w:rPr>
                <w:b/>
                <w:bCs/>
                <w:caps/>
                <w:noProof/>
              </w:rPr>
              <w:t>X</w:t>
            </w:r>
          </w:p>
        </w:tc>
        <w:tc>
          <w:tcPr>
            <w:tcW w:w="2977" w:type="dxa"/>
            <w:gridSpan w:val="4"/>
          </w:tcPr>
          <w:p w14:paraId="1B4FF921" w14:textId="77777777" w:rsidR="0096782D" w:rsidRDefault="0096782D" w:rsidP="00967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782D" w:rsidRDefault="0096782D" w:rsidP="0096782D">
            <w:pPr>
              <w:pStyle w:val="CRCoverPage"/>
              <w:spacing w:after="0"/>
              <w:ind w:left="99"/>
              <w:rPr>
                <w:noProof/>
              </w:rPr>
            </w:pPr>
            <w:r>
              <w:rPr>
                <w:noProof/>
              </w:rPr>
              <w:t xml:space="preserve">TS/TR ... CR ... </w:t>
            </w:r>
          </w:p>
        </w:tc>
      </w:tr>
      <w:tr w:rsidR="0096782D" w14:paraId="60DF82CC" w14:textId="77777777" w:rsidTr="009E1E73">
        <w:tc>
          <w:tcPr>
            <w:tcW w:w="2694" w:type="dxa"/>
            <w:gridSpan w:val="2"/>
            <w:tcBorders>
              <w:left w:val="single" w:sz="4" w:space="0" w:color="auto"/>
            </w:tcBorders>
          </w:tcPr>
          <w:p w14:paraId="517696CD" w14:textId="77777777" w:rsidR="0096782D" w:rsidRDefault="0096782D" w:rsidP="0096782D">
            <w:pPr>
              <w:pStyle w:val="CRCoverPage"/>
              <w:spacing w:after="0"/>
              <w:rPr>
                <w:b/>
                <w:i/>
                <w:noProof/>
              </w:rPr>
            </w:pPr>
          </w:p>
        </w:tc>
        <w:tc>
          <w:tcPr>
            <w:tcW w:w="6946" w:type="dxa"/>
            <w:gridSpan w:val="9"/>
            <w:tcBorders>
              <w:right w:val="single" w:sz="4" w:space="0" w:color="auto"/>
            </w:tcBorders>
          </w:tcPr>
          <w:p w14:paraId="4D84207F" w14:textId="77777777" w:rsidR="0096782D" w:rsidRDefault="0096782D" w:rsidP="0096782D">
            <w:pPr>
              <w:pStyle w:val="CRCoverPage"/>
              <w:spacing w:after="0"/>
              <w:rPr>
                <w:noProof/>
              </w:rPr>
            </w:pPr>
          </w:p>
        </w:tc>
      </w:tr>
      <w:tr w:rsidR="0096782D" w14:paraId="556B87B6" w14:textId="77777777" w:rsidTr="009E1E73">
        <w:tc>
          <w:tcPr>
            <w:tcW w:w="2694" w:type="dxa"/>
            <w:gridSpan w:val="2"/>
            <w:tcBorders>
              <w:left w:val="single" w:sz="4" w:space="0" w:color="auto"/>
              <w:bottom w:val="single" w:sz="4" w:space="0" w:color="auto"/>
            </w:tcBorders>
          </w:tcPr>
          <w:p w14:paraId="79A9C411" w14:textId="77777777" w:rsidR="0096782D" w:rsidRDefault="0096782D" w:rsidP="00967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6782D" w:rsidRDefault="0096782D" w:rsidP="0096782D">
            <w:pPr>
              <w:pStyle w:val="CRCoverPage"/>
              <w:spacing w:after="0"/>
              <w:ind w:left="100"/>
              <w:rPr>
                <w:noProof/>
              </w:rPr>
            </w:pPr>
          </w:p>
        </w:tc>
      </w:tr>
      <w:tr w:rsidR="0096782D" w:rsidRPr="008863B9" w14:paraId="45BFE792" w14:textId="77777777" w:rsidTr="009E1E73">
        <w:tc>
          <w:tcPr>
            <w:tcW w:w="2694" w:type="dxa"/>
            <w:gridSpan w:val="2"/>
            <w:tcBorders>
              <w:top w:val="single" w:sz="4" w:space="0" w:color="auto"/>
              <w:bottom w:val="single" w:sz="4" w:space="0" w:color="auto"/>
            </w:tcBorders>
          </w:tcPr>
          <w:p w14:paraId="194242DD" w14:textId="77777777" w:rsidR="0096782D" w:rsidRPr="008863B9" w:rsidRDefault="0096782D" w:rsidP="00967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6782D" w:rsidRPr="008863B9" w:rsidRDefault="0096782D" w:rsidP="0096782D">
            <w:pPr>
              <w:pStyle w:val="CRCoverPage"/>
              <w:spacing w:after="0"/>
              <w:ind w:left="100"/>
              <w:rPr>
                <w:noProof/>
                <w:sz w:val="8"/>
                <w:szCs w:val="8"/>
              </w:rPr>
            </w:pPr>
          </w:p>
        </w:tc>
      </w:tr>
      <w:tr w:rsidR="0096782D"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96782D" w:rsidRDefault="0096782D" w:rsidP="00967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6782D" w:rsidRDefault="0096782D" w:rsidP="00967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p w14:paraId="09E63CEA" w14:textId="77777777" w:rsidR="00A570B6" w:rsidRPr="006D7CE7" w:rsidRDefault="00A570B6" w:rsidP="00A570B6">
      <w:pPr>
        <w:pStyle w:val="Titre3"/>
      </w:pPr>
      <w:bookmarkStart w:id="3" w:name="_Toc45388197"/>
      <w:bookmarkStart w:id="4" w:name="_Toc194075832"/>
      <w:bookmarkEnd w:id="1"/>
      <w:bookmarkEnd w:id="2"/>
      <w:r w:rsidRPr="006D7CE7">
        <w:t>6.7.2</w:t>
      </w:r>
      <w:r w:rsidRPr="006D7CE7">
        <w:tab/>
        <w:t>General requirements</w:t>
      </w:r>
      <w:bookmarkEnd w:id="3"/>
      <w:bookmarkEnd w:id="4"/>
    </w:p>
    <w:p w14:paraId="60BB99C6" w14:textId="5FE332F5" w:rsidR="00A570B6" w:rsidRDefault="00A570B6" w:rsidP="00A570B6">
      <w:pPr>
        <w:rPr>
          <w:ins w:id="5" w:author="VN_rev4" w:date="2025-08-25T11:51:00Z" w16du:dateUtc="2025-08-25T09:51:00Z"/>
        </w:rPr>
      </w:pPr>
      <w:r w:rsidRPr="006D7CE7">
        <w:t xml:space="preserve">[R-6.7.2-001] The MCX Service should provide a mechanism for authorized MCX Users to query </w:t>
      </w:r>
      <w:del w:id="6" w:author="Feifei Lou" w:date="2025-08-11T15:10:00Z" w16du:dateUtc="2025-08-11T13:10:00Z">
        <w:r w:rsidRPr="006D7CE7" w:rsidDel="00C83080">
          <w:delText xml:space="preserve">whether </w:delText>
        </w:r>
      </w:del>
      <w:ins w:id="7" w:author="Feifei Lou" w:date="2025-08-11T15:10:00Z" w16du:dateUtc="2025-08-11T13:10:00Z">
        <w:r w:rsidR="00C83080">
          <w:rPr>
            <w:rFonts w:hint="eastAsia"/>
            <w:lang w:eastAsia="zh-CN"/>
          </w:rPr>
          <w:t xml:space="preserve">the </w:t>
        </w:r>
      </w:ins>
      <w:ins w:id="8" w:author="VN_rev4" w:date="2025-08-25T11:43:00Z" w16du:dateUtc="2025-08-25T09:43:00Z">
        <w:r w:rsidR="009F09BA">
          <w:rPr>
            <w:lang w:eastAsia="zh-CN"/>
          </w:rPr>
          <w:t xml:space="preserve">call </w:t>
        </w:r>
      </w:ins>
      <w:ins w:id="9" w:author="Feifei Lou" w:date="2025-08-11T15:10:00Z" w16du:dateUtc="2025-08-11T13:10:00Z">
        <w:del w:id="10" w:author="VN_rev4" w:date="2025-08-25T11:43:00Z" w16du:dateUtc="2025-08-25T09:43:00Z">
          <w:r w:rsidR="00C83080" w:rsidDel="009F09BA">
            <w:rPr>
              <w:rFonts w:hint="eastAsia"/>
              <w:lang w:eastAsia="zh-CN"/>
            </w:rPr>
            <w:delText>presence</w:delText>
          </w:r>
        </w:del>
        <w:del w:id="11" w:author="VN_rev4" w:date="2025-08-25T11:45:00Z" w16du:dateUtc="2025-08-25T09:45:00Z">
          <w:r w:rsidR="00C83080" w:rsidDel="00C2785D">
            <w:rPr>
              <w:rFonts w:hint="eastAsia"/>
              <w:lang w:eastAsia="zh-CN"/>
            </w:rPr>
            <w:delText xml:space="preserve"> </w:delText>
          </w:r>
        </w:del>
        <w:r w:rsidR="00C83080">
          <w:rPr>
            <w:rFonts w:hint="eastAsia"/>
            <w:lang w:eastAsia="zh-CN"/>
          </w:rPr>
          <w:t>status of</w:t>
        </w:r>
        <w:r w:rsidR="00C83080" w:rsidRPr="006D7CE7">
          <w:t xml:space="preserve"> </w:t>
        </w:r>
      </w:ins>
      <w:r w:rsidRPr="006D7CE7">
        <w:t xml:space="preserve">a particular MCX User </w:t>
      </w:r>
      <w:del w:id="12" w:author="Feifei Lou" w:date="2025-08-11T15:10:00Z" w16du:dateUtc="2025-08-11T13:10:00Z">
        <w:r w:rsidRPr="006D7CE7" w:rsidDel="00C83080">
          <w:delText>is present on the network</w:delText>
        </w:r>
      </w:del>
      <w:ins w:id="13" w:author="Feifei Lou" w:date="2025-08-11T15:10:00Z" w16du:dateUtc="2025-08-11T13:10:00Z">
        <w:del w:id="14" w:author="VN_rev4" w:date="2025-08-25T11:49:00Z" w16du:dateUtc="2025-08-25T09:49:00Z">
          <w:r w:rsidR="00C83080" w:rsidDel="00C66232">
            <w:rPr>
              <w:rFonts w:hint="eastAsia"/>
              <w:lang w:eastAsia="zh-CN"/>
            </w:rPr>
            <w:delText>b</w:delText>
          </w:r>
          <w:commentRangeStart w:id="15"/>
          <w:commentRangeStart w:id="16"/>
          <w:r w:rsidR="00C83080" w:rsidDel="00C66232">
            <w:rPr>
              <w:rFonts w:hint="eastAsia"/>
              <w:lang w:eastAsia="zh-CN"/>
            </w:rPr>
            <w:delText xml:space="preserve">ased on </w:delText>
          </w:r>
        </w:del>
      </w:ins>
      <w:ins w:id="17" w:author="Feifei Lou" w:date="2025-08-11T15:11:00Z" w16du:dateUtc="2025-08-11T13:11:00Z">
        <w:del w:id="18" w:author="VN_rev4" w:date="2025-08-25T11:49:00Z" w16du:dateUtc="2025-08-25T09:49:00Z">
          <w:r w:rsidR="0052258A" w:rsidRPr="0052258A" w:rsidDel="00C66232">
            <w:rPr>
              <w:lang w:eastAsia="zh-CN"/>
            </w:rPr>
            <w:delText>the status of</w:delText>
          </w:r>
        </w:del>
      </w:ins>
      <w:ins w:id="19" w:author="VN_rev4" w:date="2025-08-25T11:50:00Z" w16du:dateUtc="2025-08-25T09:50:00Z">
        <w:r w:rsidR="00C66232">
          <w:rPr>
            <w:lang w:eastAsia="zh-CN"/>
          </w:rPr>
          <w:t>using</w:t>
        </w:r>
      </w:ins>
      <w:ins w:id="20" w:author="Feifei Lou" w:date="2025-08-11T15:11:00Z" w16du:dateUtc="2025-08-11T13:11:00Z">
        <w:r w:rsidR="0052258A" w:rsidRPr="0052258A">
          <w:rPr>
            <w:lang w:eastAsia="zh-CN"/>
          </w:rPr>
          <w:t xml:space="preserve"> </w:t>
        </w:r>
      </w:ins>
      <w:ins w:id="21" w:author="Feifei Lou" w:date="2025-08-11T15:12:00Z" w16du:dateUtc="2025-08-11T13:12:00Z">
        <w:r w:rsidR="007F71FB">
          <w:rPr>
            <w:rFonts w:hint="eastAsia"/>
            <w:lang w:eastAsia="zh-CN"/>
          </w:rPr>
          <w:t>his/her</w:t>
        </w:r>
      </w:ins>
      <w:ins w:id="22" w:author="Feifei Lou" w:date="2025-08-11T15:11:00Z" w16du:dateUtc="2025-08-11T13:11:00Z">
        <w:r w:rsidR="0052258A" w:rsidRPr="0052258A">
          <w:rPr>
            <w:lang w:eastAsia="zh-CN"/>
          </w:rPr>
          <w:t xml:space="preserve"> MC</w:t>
        </w:r>
      </w:ins>
      <w:del w:id="23" w:author="Peter Beicht" w:date="2025-08-25T15:33:00Z" w16du:dateUtc="2025-08-25T13:33:00Z">
        <w:r w:rsidR="00EC3A6C" w:rsidDel="00753974">
          <w:rPr>
            <w:lang w:eastAsia="zh-CN"/>
          </w:rPr>
          <w:delText>X</w:delText>
        </w:r>
      </w:del>
      <w:ins w:id="24" w:author="Feifei Lou" w:date="2025-08-11T15:11:00Z" w16du:dateUtc="2025-08-11T13:11:00Z">
        <w:r w:rsidR="0052258A" w:rsidRPr="0052258A">
          <w:rPr>
            <w:lang w:eastAsia="zh-CN"/>
          </w:rPr>
          <w:t xml:space="preserve"> Service ID</w:t>
        </w:r>
      </w:ins>
      <w:commentRangeEnd w:id="15"/>
      <w:r w:rsidR="00426698">
        <w:rPr>
          <w:rStyle w:val="Marquedecommentaire"/>
        </w:rPr>
        <w:commentReference w:id="15"/>
      </w:r>
      <w:commentRangeEnd w:id="16"/>
      <w:r w:rsidR="00AB50CD">
        <w:rPr>
          <w:rStyle w:val="Marquedecommentaire"/>
        </w:rPr>
        <w:commentReference w:id="16"/>
      </w:r>
      <w:ins w:id="25" w:author="Feifei Lou" w:date="2025-08-11T15:24:00Z" w16du:dateUtc="2025-08-11T13:24:00Z">
        <w:r w:rsidR="002C2C7E">
          <w:rPr>
            <w:rFonts w:hint="eastAsia"/>
            <w:lang w:eastAsia="zh-CN"/>
          </w:rPr>
          <w:t xml:space="preserve"> </w:t>
        </w:r>
        <w:r w:rsidR="00F463CF">
          <w:rPr>
            <w:rFonts w:hint="eastAsia"/>
            <w:lang w:eastAsia="zh-CN"/>
          </w:rPr>
          <w:t xml:space="preserve">or </w:t>
        </w:r>
      </w:ins>
      <w:ins w:id="26" w:author="Feifei Lou" w:date="2025-08-11T15:27:00Z" w16du:dateUtc="2025-08-11T13:27:00Z">
        <w:r w:rsidR="00812772">
          <w:rPr>
            <w:rFonts w:hint="eastAsia"/>
            <w:lang w:eastAsia="zh-CN"/>
          </w:rPr>
          <w:t xml:space="preserve">activated </w:t>
        </w:r>
      </w:ins>
      <w:ins w:id="27" w:author="Feifei Lou" w:date="2025-08-11T15:24:00Z" w16du:dateUtc="2025-08-11T13:24:00Z">
        <w:r w:rsidR="002C2C7E" w:rsidRPr="002C2C7E">
          <w:rPr>
            <w:lang w:eastAsia="zh-CN"/>
          </w:rPr>
          <w:t>functional alias(es)</w:t>
        </w:r>
      </w:ins>
      <w:r w:rsidRPr="006D7CE7">
        <w:t>.</w:t>
      </w:r>
    </w:p>
    <w:p w14:paraId="0B4E6521" w14:textId="21D6950E" w:rsidR="00F749BC" w:rsidRDefault="00936DED" w:rsidP="00936DED">
      <w:pPr>
        <w:pStyle w:val="NO"/>
        <w:rPr>
          <w:ins w:id="28" w:author="VN_rev4" w:date="2025-08-25T12:07:00Z" w16du:dateUtc="2025-08-25T10:07:00Z"/>
        </w:rPr>
      </w:pPr>
      <w:ins w:id="29" w:author="VN_rev4" w:date="2025-08-25T11:51:00Z" w16du:dateUtc="2025-08-25T09:51:00Z">
        <w:r>
          <w:t>NOTE:</w:t>
        </w:r>
        <w:r>
          <w:tab/>
        </w:r>
      </w:ins>
      <w:ins w:id="30" w:author="VN_rev4" w:date="2025-08-25T12:06:00Z" w16du:dateUtc="2025-08-25T10:06:00Z">
        <w:r w:rsidR="009C7397">
          <w:t xml:space="preserve">a) </w:t>
        </w:r>
      </w:ins>
      <w:ins w:id="31" w:author="VN_rev4" w:date="2025-08-25T11:53:00Z" w16du:dateUtc="2025-08-25T09:53:00Z">
        <w:r w:rsidR="00003040">
          <w:t xml:space="preserve">The call status is </w:t>
        </w:r>
        <w:r w:rsidR="002D44C3">
          <w:t xml:space="preserve">assigned to the MCX Service ID </w:t>
        </w:r>
      </w:ins>
      <w:ins w:id="32" w:author="VN_rev4" w:date="2025-08-25T11:54:00Z" w16du:dateUtc="2025-08-25T09:54:00Z">
        <w:r w:rsidR="00404347">
          <w:t xml:space="preserve">or </w:t>
        </w:r>
      </w:ins>
      <w:ins w:id="33" w:author="VN_rev4" w:date="2025-08-25T11:55:00Z" w16du:dateUtc="2025-08-25T09:55:00Z">
        <w:r w:rsidR="004535C9">
          <w:t xml:space="preserve">corresponding </w:t>
        </w:r>
      </w:ins>
      <w:ins w:id="34" w:author="VN_rev4" w:date="2025-08-25T11:54:00Z" w16du:dateUtc="2025-08-25T09:54:00Z">
        <w:r w:rsidR="00551A77">
          <w:t>functional ali</w:t>
        </w:r>
      </w:ins>
      <w:ins w:id="35" w:author="VN_rev4" w:date="2025-08-25T11:55:00Z" w16du:dateUtc="2025-08-25T09:55:00Z">
        <w:r w:rsidR="004535C9">
          <w:t>as</w:t>
        </w:r>
      </w:ins>
      <w:ins w:id="36" w:author="VN_rev4" w:date="2025-08-25T12:05:00Z" w16du:dateUtc="2025-08-25T10:05:00Z">
        <w:r w:rsidR="0040209C">
          <w:t xml:space="preserve">, therefore considered as availability status </w:t>
        </w:r>
        <w:r w:rsidR="00816F3B">
          <w:t>of the MCX user.</w:t>
        </w:r>
      </w:ins>
    </w:p>
    <w:p w14:paraId="1D035E89" w14:textId="686FBDE7" w:rsidR="009C7397" w:rsidRDefault="00A6325A" w:rsidP="00936DED">
      <w:pPr>
        <w:pStyle w:val="NO"/>
        <w:rPr>
          <w:ins w:id="37" w:author="VN_rev4" w:date="2025-08-25T12:02:00Z" w16du:dateUtc="2025-08-25T10:02:00Z"/>
        </w:rPr>
      </w:pPr>
      <w:ins w:id="38" w:author="VN_rev4" w:date="2025-08-25T12:07:00Z" w16du:dateUtc="2025-08-25T10:07:00Z">
        <w:r>
          <w:tab/>
        </w:r>
        <w:commentRangeStart w:id="39"/>
        <w:commentRangeStart w:id="40"/>
        <w:r>
          <w:t xml:space="preserve">b) </w:t>
        </w:r>
      </w:ins>
      <w:ins w:id="41" w:author="VN_rev6" w:date="2025-08-26T08:20:00Z" w16du:dateUtc="2025-08-26T06:20:00Z">
        <w:r w:rsidR="008677B9">
          <w:t xml:space="preserve">If an </w:t>
        </w:r>
        <w:r w:rsidR="00D45161">
          <w:t xml:space="preserve">MCX user </w:t>
        </w:r>
      </w:ins>
      <w:ins w:id="42" w:author="VN_rev6" w:date="2025-08-26T08:21:00Z" w16du:dateUtc="2025-08-26T06:21:00Z">
        <w:r w:rsidR="00D45161">
          <w:t xml:space="preserve">is engaged in </w:t>
        </w:r>
        <w:r w:rsidR="00DB406B">
          <w:t xml:space="preserve">a call in </w:t>
        </w:r>
      </w:ins>
      <w:ins w:id="43" w:author="VN_rev6" w:date="2025-08-26T08:24:00Z" w16du:dateUtc="2025-08-26T06:24:00Z">
        <w:r w:rsidR="00AD5F82">
          <w:t xml:space="preserve">at least </w:t>
        </w:r>
      </w:ins>
      <w:ins w:id="44" w:author="VN_rev6" w:date="2025-08-26T08:21:00Z" w16du:dateUtc="2025-08-26T06:21:00Z">
        <w:r w:rsidR="00DB406B">
          <w:t xml:space="preserve">one </w:t>
        </w:r>
      </w:ins>
      <w:ins w:id="45" w:author="VN_rev6" w:date="2025-08-26T08:22:00Z" w16du:dateUtc="2025-08-26T06:22:00Z">
        <w:r w:rsidR="008D4E9C">
          <w:t>MCX UE</w:t>
        </w:r>
        <w:r w:rsidR="00144C44">
          <w:t xml:space="preserve">, </w:t>
        </w:r>
      </w:ins>
      <w:ins w:id="46" w:author="VN_rev6" w:date="2025-08-26T08:23:00Z" w16du:dateUtc="2025-08-26T06:23:00Z">
        <w:r w:rsidR="00C53E3A">
          <w:t xml:space="preserve">the availability status is considered as </w:t>
        </w:r>
        <w:r w:rsidR="00AD5F82">
          <w:t>‘busy’</w:t>
        </w:r>
      </w:ins>
      <w:ins w:id="47" w:author="VN_rev6" w:date="2025-08-26T08:22:00Z" w16du:dateUtc="2025-08-26T06:22:00Z">
        <w:r w:rsidR="00144C44">
          <w:t xml:space="preserve"> </w:t>
        </w:r>
      </w:ins>
      <w:ins w:id="48" w:author="VN_rev4" w:date="2025-08-25T12:08:00Z" w16du:dateUtc="2025-08-25T10:08:00Z">
        <w:del w:id="49" w:author="VN_rev6" w:date="2025-08-26T08:20:00Z" w16du:dateUtc="2025-08-26T06:20:00Z">
          <w:r w:rsidR="001D2C83" w:rsidDel="008677B9">
            <w:delText xml:space="preserve">The </w:delText>
          </w:r>
        </w:del>
      </w:ins>
      <w:ins w:id="50" w:author="VN_rev4" w:date="2025-08-25T12:09:00Z" w16du:dateUtc="2025-08-25T10:09:00Z">
        <w:del w:id="51" w:author="VN_rev6" w:date="2025-08-26T08:20:00Z" w16du:dateUtc="2025-08-26T06:20:00Z">
          <w:r w:rsidR="0015069D" w:rsidDel="008677B9">
            <w:delText>availability status of the MCX use</w:delText>
          </w:r>
        </w:del>
      </w:ins>
      <w:ins w:id="52" w:author="VN_rev4" w:date="2025-08-25T12:10:00Z" w16du:dateUtc="2025-08-25T10:10:00Z">
        <w:del w:id="53" w:author="VN_rev6" w:date="2025-08-26T08:20:00Z" w16du:dateUtc="2025-08-26T06:20:00Z">
          <w:r w:rsidR="0015069D" w:rsidDel="008677B9">
            <w:delText>r</w:delText>
          </w:r>
        </w:del>
      </w:ins>
      <w:ins w:id="54" w:author="VN_rev4" w:date="2025-08-25T12:08:00Z" w16du:dateUtc="2025-08-25T10:08:00Z">
        <w:del w:id="55" w:author="VN_rev6" w:date="2025-08-26T08:20:00Z" w16du:dateUtc="2025-08-26T06:20:00Z">
          <w:r w:rsidR="001D2C83" w:rsidDel="008677B9">
            <w:delText xml:space="preserve"> is valid </w:delText>
          </w:r>
          <w:r w:rsidR="00D3501F" w:rsidDel="008677B9">
            <w:delText xml:space="preserve">for all </w:delText>
          </w:r>
        </w:del>
        <w:del w:id="56" w:author="VN_rev6" w:date="2025-08-26T08:24:00Z" w16du:dateUtc="2025-08-26T06:24:00Z">
          <w:r w:rsidR="00D3501F" w:rsidDel="00AD5F82">
            <w:delText>MCX UEs,</w:delText>
          </w:r>
        </w:del>
      </w:ins>
      <w:ins w:id="57" w:author="VN_rev4" w:date="2025-08-25T12:09:00Z" w16du:dateUtc="2025-08-25T10:09:00Z">
        <w:del w:id="58" w:author="VN_rev6" w:date="2025-08-26T08:24:00Z" w16du:dateUtc="2025-08-26T06:24:00Z">
          <w:r w:rsidR="00C24144" w:rsidDel="00AD5F82">
            <w:delText xml:space="preserve"> independently of the </w:delText>
          </w:r>
        </w:del>
      </w:ins>
      <w:ins w:id="59" w:author="VN_rev4" w:date="2025-08-25T12:10:00Z" w16du:dateUtc="2025-08-25T10:10:00Z">
        <w:del w:id="60" w:author="VN_rev6" w:date="2025-08-26T08:24:00Z" w16du:dateUtc="2025-08-26T06:24:00Z">
          <w:r w:rsidR="00FD1D29" w:rsidDel="00AD5F82">
            <w:delText xml:space="preserve">MCX </w:delText>
          </w:r>
        </w:del>
      </w:ins>
      <w:ins w:id="61" w:author="VN_rev4" w:date="2025-08-25T12:09:00Z" w16du:dateUtc="2025-08-25T10:09:00Z">
        <w:del w:id="62" w:author="VN_rev6" w:date="2025-08-26T08:24:00Z" w16du:dateUtc="2025-08-26T06:24:00Z">
          <w:r w:rsidR="00C24144" w:rsidDel="00AD5F82">
            <w:delText xml:space="preserve">UE </w:delText>
          </w:r>
        </w:del>
      </w:ins>
      <w:ins w:id="63" w:author="VN_rev4" w:date="2025-08-25T12:10:00Z" w16du:dateUtc="2025-08-25T10:10:00Z">
        <w:del w:id="64" w:author="VN_rev6" w:date="2025-08-26T08:24:00Z" w16du:dateUtc="2025-08-26T06:24:00Z">
          <w:r w:rsidR="00FD1D29" w:rsidDel="00AD5F82">
            <w:delText xml:space="preserve">is </w:delText>
          </w:r>
        </w:del>
      </w:ins>
      <w:ins w:id="65" w:author="VN_rev4" w:date="2025-08-25T12:09:00Z" w16du:dateUtc="2025-08-25T10:09:00Z">
        <w:del w:id="66" w:author="VN_rev6" w:date="2025-08-26T08:24:00Z" w16du:dateUtc="2025-08-26T06:24:00Z">
          <w:r w:rsidR="00C24144" w:rsidDel="00AD5F82">
            <w:delText>us</w:delText>
          </w:r>
        </w:del>
      </w:ins>
      <w:ins w:id="67" w:author="VN_rev4" w:date="2025-08-25T12:10:00Z" w16du:dateUtc="2025-08-25T10:10:00Z">
        <w:del w:id="68" w:author="VN_rev6" w:date="2025-08-26T08:24:00Z" w16du:dateUtc="2025-08-26T06:24:00Z">
          <w:r w:rsidR="00FD1D29" w:rsidDel="00AD5F82">
            <w:delText>ed for a specific call</w:delText>
          </w:r>
        </w:del>
      </w:ins>
      <w:commentRangeEnd w:id="39"/>
      <w:del w:id="69" w:author="VN_rev6" w:date="2025-08-26T08:24:00Z" w16du:dateUtc="2025-08-26T06:24:00Z">
        <w:r w:rsidR="001D01AE" w:rsidDel="00AD5F82">
          <w:rPr>
            <w:rStyle w:val="Marquedecommentaire"/>
          </w:rPr>
          <w:commentReference w:id="39"/>
        </w:r>
      </w:del>
      <w:commentRangeEnd w:id="40"/>
      <w:r w:rsidR="00AE0D11">
        <w:rPr>
          <w:rStyle w:val="Marquedecommentaire"/>
        </w:rPr>
        <w:commentReference w:id="40"/>
      </w:r>
      <w:ins w:id="70" w:author="VN_rev4" w:date="2025-08-25T12:10:00Z" w16du:dateUtc="2025-08-25T10:10:00Z">
        <w:del w:id="71" w:author="VN_rev6" w:date="2025-08-26T08:24:00Z" w16du:dateUtc="2025-08-26T06:24:00Z">
          <w:r w:rsidR="00620551" w:rsidDel="00AD5F82">
            <w:delText>.</w:delText>
          </w:r>
        </w:del>
      </w:ins>
    </w:p>
    <w:p w14:paraId="180726AF" w14:textId="77777777" w:rsidR="00A570B6" w:rsidRPr="006D7CE7" w:rsidRDefault="00A570B6" w:rsidP="00A570B6">
      <w:r w:rsidRPr="006D7CE7">
        <w:t>[R-6.7.2-002] The MCX Service should provide a mechanism for an MCX Service Administrator to configure which MCX Users, within their authority, are authorized to place a Private Communication (without Floor control).</w:t>
      </w:r>
    </w:p>
    <w:p w14:paraId="6563D4AC" w14:textId="218DB081" w:rsidR="00A570B6" w:rsidRPr="006D7CE7" w:rsidRDefault="00A570B6" w:rsidP="00A570B6">
      <w:commentRangeStart w:id="72"/>
      <w:commentRangeStart w:id="73"/>
      <w:r w:rsidRPr="006D7CE7">
        <w:t>[R-6.7.2-003] The MCX Service should provide a mechanism for authorized MCX Users to query whether a particular MCX User is capable of participating in a Private Communication</w:t>
      </w:r>
      <w:ins w:id="74" w:author="Feifei Lou" w:date="2025-08-11T15:22:00Z" w16du:dateUtc="2025-08-11T13:22:00Z">
        <w:r w:rsidR="00A02BD2">
          <w:rPr>
            <w:rFonts w:hint="eastAsia"/>
            <w:lang w:eastAsia="zh-CN"/>
          </w:rPr>
          <w:t xml:space="preserve"> </w:t>
        </w:r>
        <w:commentRangeStart w:id="75"/>
        <w:commentRangeStart w:id="76"/>
        <w:del w:id="77" w:author="VN_rev6" w:date="2025-08-26T08:29:00Z" w16du:dateUtc="2025-08-26T06:29:00Z">
          <w:r w:rsidR="00A02BD2" w:rsidDel="00AE0D11">
            <w:rPr>
              <w:rFonts w:hint="eastAsia"/>
              <w:lang w:eastAsia="zh-CN"/>
            </w:rPr>
            <w:delText xml:space="preserve">based on </w:delText>
          </w:r>
        </w:del>
      </w:ins>
      <w:ins w:id="78" w:author="Feifei Lou" w:date="2025-08-13T23:08:00Z" w16du:dateUtc="2025-08-13T21:08:00Z">
        <w:del w:id="79" w:author="VN_rev6" w:date="2025-08-26T08:29:00Z" w16du:dateUtc="2025-08-26T06:29:00Z">
          <w:r w:rsidR="007E54C4" w:rsidDel="00AE0D11">
            <w:rPr>
              <w:lang w:eastAsia="zh-CN"/>
            </w:rPr>
            <w:delText xml:space="preserve">the </w:delText>
          </w:r>
        </w:del>
      </w:ins>
      <w:ins w:id="80" w:author="VN_rev6" w:date="2025-08-26T08:29:00Z" w16du:dateUtc="2025-08-26T06:29:00Z">
        <w:r w:rsidR="00AE0D11">
          <w:rPr>
            <w:lang w:eastAsia="zh-CN"/>
          </w:rPr>
          <w:t xml:space="preserve">by </w:t>
        </w:r>
        <w:r w:rsidR="002F3FCD">
          <w:rPr>
            <w:lang w:eastAsia="zh-CN"/>
          </w:rPr>
          <w:t xml:space="preserve">checking if the </w:t>
        </w:r>
      </w:ins>
      <w:ins w:id="81" w:author="Feifei Lou" w:date="2025-08-13T23:08:00Z" w16du:dateUtc="2025-08-13T21:08:00Z">
        <w:del w:id="82" w:author="VN_rev4" w:date="2025-08-25T12:11:00Z" w16du:dateUtc="2025-08-25T10:11:00Z">
          <w:r w:rsidR="007E54C4" w:rsidDel="009F03BB">
            <w:rPr>
              <w:lang w:eastAsia="zh-CN"/>
            </w:rPr>
            <w:delText>presence</w:delText>
          </w:r>
        </w:del>
      </w:ins>
      <w:ins w:id="83" w:author="VN_rev4" w:date="2025-08-25T12:11:00Z" w16du:dateUtc="2025-08-25T10:11:00Z">
        <w:r w:rsidR="009F03BB">
          <w:rPr>
            <w:lang w:eastAsia="zh-CN"/>
          </w:rPr>
          <w:t>availability</w:t>
        </w:r>
      </w:ins>
      <w:ins w:id="84" w:author="Feifei Lou" w:date="2025-08-13T23:08:00Z" w16du:dateUtc="2025-08-13T21:08:00Z">
        <w:r w:rsidR="007E54C4">
          <w:rPr>
            <w:lang w:eastAsia="zh-CN"/>
          </w:rPr>
          <w:t xml:space="preserve"> status of </w:t>
        </w:r>
      </w:ins>
      <w:ins w:id="85" w:author="Feifei Lou" w:date="2025-08-11T15:22:00Z" w16du:dateUtc="2025-08-11T13:22:00Z">
        <w:r w:rsidR="007F557A">
          <w:rPr>
            <w:rFonts w:hint="eastAsia"/>
            <w:lang w:eastAsia="zh-CN"/>
          </w:rPr>
          <w:t>MC</w:t>
        </w:r>
      </w:ins>
      <w:r w:rsidR="00EC3A6C">
        <w:rPr>
          <w:lang w:eastAsia="zh-CN"/>
        </w:rPr>
        <w:t>X</w:t>
      </w:r>
      <w:ins w:id="86" w:author="Feifei Lou" w:date="2025-08-11T15:22:00Z" w16du:dateUtc="2025-08-11T13:22:00Z">
        <w:r w:rsidR="007F557A">
          <w:rPr>
            <w:rFonts w:hint="eastAsia"/>
            <w:lang w:eastAsia="zh-CN"/>
          </w:rPr>
          <w:t xml:space="preserve"> Service ID</w:t>
        </w:r>
      </w:ins>
      <w:ins w:id="87" w:author="Feifei Lou" w:date="2025-08-11T15:24:00Z" w16du:dateUtc="2025-08-11T13:24:00Z">
        <w:r w:rsidR="00001618" w:rsidRPr="00001618">
          <w:t xml:space="preserve"> </w:t>
        </w:r>
        <w:r w:rsidR="00001618">
          <w:rPr>
            <w:rFonts w:hint="eastAsia"/>
            <w:lang w:eastAsia="zh-CN"/>
          </w:rPr>
          <w:t xml:space="preserve">or </w:t>
        </w:r>
        <w:r w:rsidR="00001618" w:rsidRPr="00001618">
          <w:rPr>
            <w:lang w:eastAsia="zh-CN"/>
          </w:rPr>
          <w:t>functional alias(es)</w:t>
        </w:r>
      </w:ins>
      <w:commentRangeEnd w:id="75"/>
      <w:r w:rsidR="00612D59">
        <w:rPr>
          <w:rStyle w:val="Marquedecommentaire"/>
        </w:rPr>
        <w:commentReference w:id="75"/>
      </w:r>
      <w:commentRangeEnd w:id="76"/>
      <w:r w:rsidR="00634B3E">
        <w:rPr>
          <w:rStyle w:val="Marquedecommentaire"/>
        </w:rPr>
        <w:commentReference w:id="76"/>
      </w:r>
      <w:ins w:id="88" w:author="VN_rev6" w:date="2025-08-26T08:30:00Z" w16du:dateUtc="2025-08-26T06:30:00Z">
        <w:r w:rsidR="001258F5">
          <w:rPr>
            <w:lang w:eastAsia="zh-CN"/>
          </w:rPr>
          <w:t xml:space="preserve"> is set to ‘available’</w:t>
        </w:r>
      </w:ins>
      <w:r w:rsidRPr="006D7CE7">
        <w:t>.</w:t>
      </w:r>
      <w:commentRangeEnd w:id="72"/>
      <w:r w:rsidR="007E17C2">
        <w:rPr>
          <w:rStyle w:val="Marquedecommentaire"/>
        </w:rPr>
        <w:commentReference w:id="72"/>
      </w:r>
      <w:commentRangeEnd w:id="73"/>
      <w:r w:rsidR="001312E3">
        <w:rPr>
          <w:rStyle w:val="Marquedecommentaire"/>
        </w:rPr>
        <w:commentReference w:id="73"/>
      </w:r>
    </w:p>
    <w:p w14:paraId="41E2C72A" w14:textId="77777777" w:rsidR="00A570B6" w:rsidRPr="006D7CE7" w:rsidRDefault="00A570B6" w:rsidP="00A570B6">
      <w:pPr>
        <w:rPr>
          <w:lang w:eastAsia="zh-CN"/>
        </w:rPr>
      </w:pPr>
      <w:r w:rsidRPr="006D7CE7">
        <w:t xml:space="preserve">[R-6.7.2-004] The MCX Service shall provide a mechanism </w:t>
      </w:r>
      <w:r w:rsidRPr="006D7CE7">
        <w:rPr>
          <w:rFonts w:hint="eastAsia"/>
          <w:lang w:eastAsia="zh-CN"/>
        </w:rPr>
        <w:t xml:space="preserve">by which </w:t>
      </w:r>
      <w:r w:rsidRPr="006D7CE7">
        <w:t>an MCX User can</w:t>
      </w:r>
      <w:r w:rsidRPr="006D7CE7">
        <w:rPr>
          <w:rFonts w:hint="eastAsia"/>
          <w:lang w:eastAsia="zh-CN"/>
        </w:rPr>
        <w:t xml:space="preserve"> make a </w:t>
      </w:r>
      <w:r w:rsidRPr="006D7CE7">
        <w:rPr>
          <w:lang w:eastAsia="zh-CN"/>
        </w:rPr>
        <w:t>P</w:t>
      </w:r>
      <w:r w:rsidRPr="006D7CE7">
        <w:rPr>
          <w:rFonts w:hint="eastAsia"/>
          <w:lang w:eastAsia="zh-CN"/>
        </w:rPr>
        <w:t xml:space="preserve">rivate </w:t>
      </w:r>
      <w:r w:rsidRPr="006D7CE7">
        <w:rPr>
          <w:lang w:eastAsia="zh-CN"/>
        </w:rPr>
        <w:t>Communication</w:t>
      </w:r>
      <w:r w:rsidRPr="006D7CE7">
        <w:rPr>
          <w:rFonts w:hint="eastAsia"/>
          <w:lang w:eastAsia="zh-CN"/>
        </w:rPr>
        <w:t xml:space="preserve"> to</w:t>
      </w:r>
      <w:r w:rsidRPr="006D7CE7">
        <w:rPr>
          <w:lang w:eastAsia="zh-CN"/>
        </w:rPr>
        <w:t xml:space="preserve"> the</w:t>
      </w:r>
      <w:r w:rsidRPr="006D7CE7">
        <w:rPr>
          <w:rFonts w:hint="eastAsia"/>
          <w:lang w:eastAsia="zh-CN"/>
        </w:rPr>
        <w:t xml:space="preserve"> local </w:t>
      </w:r>
      <w:r w:rsidRPr="006D7CE7">
        <w:rPr>
          <w:lang w:eastAsia="zh-CN"/>
        </w:rPr>
        <w:t>d</w:t>
      </w:r>
      <w:r w:rsidRPr="006D7CE7">
        <w:rPr>
          <w:rFonts w:hint="eastAsia"/>
          <w:lang w:eastAsia="zh-CN"/>
        </w:rPr>
        <w:t xml:space="preserve">ispatcher based on the </w:t>
      </w:r>
      <w:r w:rsidRPr="006D7CE7">
        <w:rPr>
          <w:lang w:eastAsia="zh-CN"/>
        </w:rPr>
        <w:t>MCX</w:t>
      </w:r>
      <w:r w:rsidRPr="006D7CE7">
        <w:rPr>
          <w:rFonts w:hint="eastAsia"/>
          <w:lang w:eastAsia="zh-CN"/>
        </w:rPr>
        <w:t xml:space="preserve"> User</w:t>
      </w:r>
      <w:r w:rsidRPr="006D7CE7">
        <w:rPr>
          <w:lang w:eastAsia="zh-CN"/>
        </w:rPr>
        <w:t>'s</w:t>
      </w:r>
      <w:r w:rsidRPr="006D7CE7">
        <w:rPr>
          <w:rFonts w:hint="eastAsia"/>
          <w:lang w:eastAsia="zh-CN"/>
        </w:rPr>
        <w:t xml:space="preserve"> current </w:t>
      </w:r>
      <w:r w:rsidRPr="006D7CE7">
        <w:rPr>
          <w:lang w:eastAsia="zh-CN"/>
        </w:rPr>
        <w:t>L</w:t>
      </w:r>
      <w:r w:rsidRPr="006D7CE7">
        <w:rPr>
          <w:rFonts w:hint="eastAsia"/>
          <w:lang w:eastAsia="zh-CN"/>
        </w:rPr>
        <w:t>ocation.</w:t>
      </w:r>
    </w:p>
    <w:p w14:paraId="33FF79B0" w14:textId="77777777" w:rsidR="00A570B6" w:rsidRPr="006D7CE7" w:rsidRDefault="00A570B6" w:rsidP="00A570B6">
      <w:r w:rsidRPr="006D7CE7">
        <w:t xml:space="preserve">[R-6.7.2-005] The MCX Service shall provide a mechanism for the Private Communication to be set up with the MCX UE designated by the </w:t>
      </w:r>
      <w:r>
        <w:t xml:space="preserve">receiving </w:t>
      </w:r>
      <w:r w:rsidRPr="006D7CE7">
        <w:t xml:space="preserve">MCX User to be used for Private Communications when the </w:t>
      </w:r>
      <w:r>
        <w:t xml:space="preserve">receiving </w:t>
      </w:r>
      <w:r w:rsidRPr="006D7CE7">
        <w:t>MCX User has signed on to the MCX Service with multiple MCX UEs.</w:t>
      </w:r>
    </w:p>
    <w:p w14:paraId="6AEC3033" w14:textId="77777777" w:rsidR="00A570B6" w:rsidRPr="006D7CE7" w:rsidRDefault="00A570B6" w:rsidP="00A570B6">
      <w:r w:rsidRPr="006D7CE7">
        <w:t>[R-6.7.2-00</w:t>
      </w:r>
      <w:r>
        <w:t>6</w:t>
      </w:r>
      <w:r w:rsidRPr="006D7CE7">
        <w:t xml:space="preserve">] The MCX Service shall provide </w:t>
      </w:r>
      <w:r>
        <w:t xml:space="preserve">ability </w:t>
      </w:r>
      <w:r w:rsidRPr="006D7CE7">
        <w:t xml:space="preserve">for </w:t>
      </w:r>
      <w:r>
        <w:t xml:space="preserve">the </w:t>
      </w:r>
      <w:r w:rsidRPr="006D7CE7">
        <w:rPr>
          <w:lang w:eastAsia="zh-CN"/>
        </w:rPr>
        <w:t xml:space="preserve">MCX Service Administrator </w:t>
      </w:r>
      <w:r w:rsidRPr="006D7CE7">
        <w:t xml:space="preserve">to </w:t>
      </w:r>
      <w:r>
        <w:t xml:space="preserve">set up a </w:t>
      </w:r>
      <w:r w:rsidRPr="006D7CE7">
        <w:t xml:space="preserve">Private Communications </w:t>
      </w:r>
      <w:r>
        <w:t xml:space="preserve">with a different MCX UE than the one designated by the receiving </w:t>
      </w:r>
      <w:r w:rsidRPr="006D7CE7">
        <w:t>MCX User</w:t>
      </w:r>
      <w:r>
        <w:t>,</w:t>
      </w:r>
      <w:r w:rsidRPr="006D7CE7">
        <w:t xml:space="preserve"> </w:t>
      </w:r>
      <w:r>
        <w:t xml:space="preserve">who </w:t>
      </w:r>
      <w:r w:rsidRPr="006D7CE7">
        <w:t>has signed on to the MCX Service with multiple MCX UEs.</w:t>
      </w:r>
    </w:p>
    <w:p w14:paraId="02D5F110" w14:textId="77777777" w:rsidR="00416507" w:rsidRPr="00DB4058" w:rsidRDefault="00416507" w:rsidP="00416507">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5A707553" w14:textId="77777777" w:rsidR="007C6DBF" w:rsidRPr="006D7CE7" w:rsidRDefault="007C6DBF" w:rsidP="007C6DBF">
      <w:pPr>
        <w:pStyle w:val="Titre2"/>
      </w:pPr>
      <w:bookmarkStart w:id="89" w:name="_Toc45388221"/>
      <w:bookmarkStart w:id="90" w:name="_Toc194075857"/>
      <w:r w:rsidRPr="006D7CE7">
        <w:t>6.9</w:t>
      </w:r>
      <w:r w:rsidRPr="006D7CE7">
        <w:tab/>
        <w:t>IDs and aliases</w:t>
      </w:r>
      <w:bookmarkEnd w:id="89"/>
      <w:bookmarkEnd w:id="90"/>
    </w:p>
    <w:p w14:paraId="2751DB07" w14:textId="77777777" w:rsidR="007C6DBF" w:rsidRPr="006D7CE7" w:rsidRDefault="007C6DBF" w:rsidP="007C6DBF">
      <w:r w:rsidRPr="006D7CE7">
        <w:t>[R-6.9-001] The MCX Service shall provide a mechanism for permanent and temporary assignment of IDs and aliases.</w:t>
      </w:r>
    </w:p>
    <w:p w14:paraId="0A4C6846" w14:textId="77777777" w:rsidR="007C6DBF" w:rsidRPr="006D7CE7" w:rsidRDefault="007C6DBF" w:rsidP="007C6DBF">
      <w:r w:rsidRPr="006D7CE7">
        <w:t>[R-6.9-002] The MCX Service shall provide a mechanism for the enforcement of uniqueness of IDs and aliases.</w:t>
      </w:r>
    </w:p>
    <w:p w14:paraId="3048F8E8" w14:textId="77777777" w:rsidR="007C6DBF" w:rsidRPr="006D7CE7" w:rsidRDefault="007C6DBF" w:rsidP="007C6DBF">
      <w:r w:rsidRPr="006D7CE7">
        <w:t>[R-6.9-003] The MCX Service shall provide a mechanism for an MCX Service Administrator to configure IDs and aliases.</w:t>
      </w:r>
    </w:p>
    <w:p w14:paraId="7A81ADF3" w14:textId="77777777" w:rsidR="007C6DBF" w:rsidRDefault="007C6DBF" w:rsidP="007C6DBF">
      <w:pPr>
        <w:rPr>
          <w:ins w:id="91" w:author="Feifei Lou" w:date="2025-08-11T15:43:00Z" w16du:dateUtc="2025-08-11T13:43:00Z"/>
        </w:rPr>
      </w:pPr>
      <w:r w:rsidRPr="006D7CE7">
        <w:t>[R-6.9-004] The MCX Service shall provide the MCX Service User ID and /or associated aliases, the identity of the Selected MCX Service Group, and, if available, the identity of the Mission Critical Organization</w:t>
      </w:r>
      <w:r w:rsidRPr="006D7CE7" w:rsidDel="00C941DA">
        <w:t xml:space="preserve"> </w:t>
      </w:r>
      <w:r w:rsidRPr="006D7CE7">
        <w:t>name of the transmitting MCX User to all MCX UEs that are receiving for display by each MCX UE.</w:t>
      </w:r>
    </w:p>
    <w:p w14:paraId="3BCB8F2C" w14:textId="40921AE8" w:rsidR="00644FA3" w:rsidRDefault="00644FA3" w:rsidP="007C6DBF">
      <w:pPr>
        <w:rPr>
          <w:ins w:id="92" w:author="Feifei Lou" w:date="2025-08-13T23:14:00Z" w16du:dateUtc="2025-08-13T21:14:00Z"/>
        </w:rPr>
      </w:pPr>
      <w:commentRangeStart w:id="93"/>
      <w:commentRangeStart w:id="94"/>
      <w:ins w:id="95" w:author="Feifei Lou" w:date="2025-08-11T15:43:00Z" w16du:dateUtc="2025-08-11T13:43:00Z">
        <w:r>
          <w:rPr>
            <w:rFonts w:hint="eastAsia"/>
            <w:lang w:eastAsia="zh-CN"/>
          </w:rPr>
          <w:t xml:space="preserve">[R-6.9-005] </w:t>
        </w:r>
      </w:ins>
      <w:ins w:id="96" w:author="Feifei Lou" w:date="2025-08-11T15:44:00Z" w16du:dateUtc="2025-08-11T13:44:00Z">
        <w:r w:rsidRPr="006D7CE7">
          <w:t xml:space="preserve">The MCX Service shall provide a mechanism </w:t>
        </w:r>
      </w:ins>
      <w:ins w:id="97" w:author="Feifei Lou" w:date="2025-08-13T23:14:00Z" w16du:dateUtc="2025-08-13T21:14:00Z">
        <w:r w:rsidR="00CE63EB" w:rsidRPr="00CE63EB">
          <w:t>to assign a</w:t>
        </w:r>
      </w:ins>
      <w:ins w:id="98" w:author="VN_rev4" w:date="2025-08-25T12:12:00Z" w16du:dateUtc="2025-08-25T10:12:00Z">
        <w:r w:rsidR="00084848">
          <w:t>n availability</w:t>
        </w:r>
      </w:ins>
      <w:ins w:id="99" w:author="Feifei Lou" w:date="2025-08-13T23:14:00Z" w16du:dateUtc="2025-08-13T21:14:00Z">
        <w:r w:rsidR="00CE63EB" w:rsidRPr="00CE63EB">
          <w:t xml:space="preserve"> </w:t>
        </w:r>
        <w:del w:id="100" w:author="VN_rev4" w:date="2025-08-25T12:12:00Z" w16du:dateUtc="2025-08-25T10:12:00Z">
          <w:r w:rsidR="00CE63EB" w:rsidRPr="00CE63EB" w:rsidDel="00084848">
            <w:delText>presence</w:delText>
          </w:r>
        </w:del>
        <w:r w:rsidR="00CE63EB" w:rsidRPr="00CE63EB">
          <w:t xml:space="preserve"> status to the MC Service ID of an MCX User after successful log-in or to its activated Functional Alias</w:t>
        </w:r>
      </w:ins>
      <w:ins w:id="101" w:author="Feifei Lou" w:date="2025-08-11T15:44:00Z" w16du:dateUtc="2025-08-11T13:44:00Z">
        <w:r w:rsidRPr="006D7CE7">
          <w:t>.</w:t>
        </w:r>
      </w:ins>
    </w:p>
    <w:p w14:paraId="2EA377CD" w14:textId="642AF085" w:rsidR="007F7293" w:rsidRPr="006D7CE7" w:rsidRDefault="0066604A" w:rsidP="007C6DBF">
      <w:ins w:id="102" w:author="Feifei Lou" w:date="2025-08-13T23:15:00Z" w16du:dateUtc="2025-08-13T21:15:00Z">
        <w:r w:rsidRPr="0066604A">
          <w:t xml:space="preserve">[R-6.9-006] The MCX Service shall enable the update of </w:t>
        </w:r>
      </w:ins>
      <w:ins w:id="103" w:author="VN_rev4" w:date="2025-08-25T12:14:00Z" w16du:dateUtc="2025-08-25T10:14:00Z">
        <w:r w:rsidR="00D46D9C">
          <w:t>availability</w:t>
        </w:r>
        <w:r w:rsidR="009E6FD7">
          <w:t xml:space="preserve"> </w:t>
        </w:r>
      </w:ins>
      <w:ins w:id="104" w:author="Feifei Lou" w:date="2025-08-13T23:15:00Z" w16du:dateUtc="2025-08-13T21:15:00Z">
        <w:del w:id="105" w:author="VN_rev4" w:date="2025-08-25T12:14:00Z" w16du:dateUtc="2025-08-25T10:14:00Z">
          <w:r w:rsidRPr="0066604A" w:rsidDel="00D46D9C">
            <w:delText xml:space="preserve">the presence </w:delText>
          </w:r>
        </w:del>
        <w:r w:rsidRPr="0066604A">
          <w:t xml:space="preserve">status of the MC Service ID or Functional Alias based on the </w:t>
        </w:r>
      </w:ins>
      <w:ins w:id="106" w:author="VN_rev4" w:date="2025-08-25T12:15:00Z" w16du:dateUtc="2025-08-25T10:15:00Z">
        <w:r w:rsidR="009E6FD7">
          <w:t xml:space="preserve">call </w:t>
        </w:r>
      </w:ins>
      <w:ins w:id="107" w:author="Feifei Lou" w:date="2025-08-13T23:15:00Z" w16du:dateUtc="2025-08-13T21:15:00Z">
        <w:r w:rsidRPr="0066604A">
          <w:t>activity of the MCX user</w:t>
        </w:r>
      </w:ins>
      <w:ins w:id="108" w:author="VN_rev6" w:date="2025-08-26T08:33:00Z" w16du:dateUtc="2025-08-26T06:33:00Z">
        <w:r w:rsidR="00036EAF">
          <w:t>, on-line</w:t>
        </w:r>
        <w:r w:rsidR="00F56D92">
          <w:t>, busy, offline</w:t>
        </w:r>
      </w:ins>
      <w:ins w:id="109" w:author="Feifei Lou" w:date="2025-08-13T23:15:00Z" w16du:dateUtc="2025-08-13T21:15:00Z">
        <w:r w:rsidRPr="0066604A">
          <w:t xml:space="preserve"> </w:t>
        </w:r>
        <w:del w:id="110" w:author="VN_rev6" w:date="2025-08-26T08:33:00Z" w16du:dateUtc="2025-08-26T06:33:00Z">
          <w:r w:rsidRPr="0066604A" w:rsidDel="00D65B5D">
            <w:delText>(e.g. ‘unavailable’ due to temporarily putting ‘on-hold’ a communication)</w:delText>
          </w:r>
          <w:r w:rsidR="00857ADA" w:rsidDel="00D65B5D">
            <w:delText>.</w:delText>
          </w:r>
        </w:del>
      </w:ins>
      <w:commentRangeEnd w:id="93"/>
      <w:del w:id="111" w:author="VN_rev6" w:date="2025-08-26T08:33:00Z" w16du:dateUtc="2025-08-26T06:33:00Z">
        <w:r w:rsidR="004D3266" w:rsidDel="00D65B5D">
          <w:rPr>
            <w:rStyle w:val="Marquedecommentaire"/>
          </w:rPr>
          <w:commentReference w:id="93"/>
        </w:r>
      </w:del>
      <w:commentRangeEnd w:id="94"/>
      <w:r w:rsidR="00F94024">
        <w:rPr>
          <w:rStyle w:val="Marquedecommentaire"/>
        </w:rPr>
        <w:commentReference w:id="94"/>
      </w:r>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112" w:name="_Toc45388306"/>
      <w:bookmarkStart w:id="113" w:name="_Toc178348902"/>
      <w:commentRangeStart w:id="114"/>
      <w:commentRangeStart w:id="115"/>
      <w:r w:rsidRPr="000B0AE9">
        <w:rPr>
          <w:rFonts w:ascii="Arial" w:hAnsi="Arial"/>
          <w:sz w:val="36"/>
          <w:lang w:eastAsia="en-GB"/>
        </w:rPr>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112"/>
      <w:bookmarkEnd w:id="113"/>
      <w:commentRangeEnd w:id="114"/>
      <w:r w:rsidR="00F9556D">
        <w:rPr>
          <w:rStyle w:val="Marquedecommentaire"/>
        </w:rPr>
        <w:commentReference w:id="114"/>
      </w:r>
      <w:commentRangeEnd w:id="115"/>
      <w:r w:rsidR="00BD45E5">
        <w:rPr>
          <w:rStyle w:val="Marquedecommentaire"/>
        </w:rPr>
        <w:commentReference w:id="115"/>
      </w:r>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lastRenderedPageBreak/>
        <w:t>Table A.1</w:t>
      </w:r>
    </w:p>
    <w:tbl>
      <w:tblPr>
        <w:tblW w:w="9550" w:type="dxa"/>
        <w:tblInd w:w="93" w:type="dxa"/>
        <w:tblLook w:val="04A0" w:firstRow="1" w:lastRow="0" w:firstColumn="1" w:lastColumn="0" w:noHBand="0" w:noVBand="1"/>
      </w:tblPr>
      <w:tblGrid>
        <w:gridCol w:w="1750"/>
        <w:gridCol w:w="1560"/>
        <w:gridCol w:w="227"/>
        <w:gridCol w:w="1333"/>
        <w:gridCol w:w="227"/>
        <w:gridCol w:w="1333"/>
        <w:gridCol w:w="227"/>
        <w:gridCol w:w="1333"/>
        <w:gridCol w:w="226"/>
        <w:gridCol w:w="1334"/>
      </w:tblGrid>
      <w:tr w:rsidR="003674D7" w:rsidRPr="006D7CE7" w14:paraId="52E76D5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AEDE142" w14:textId="77777777" w:rsidR="003674D7" w:rsidRPr="006D7CE7" w:rsidRDefault="003674D7" w:rsidP="002C3EC3">
            <w:pPr>
              <w:spacing w:after="0"/>
              <w:rPr>
                <w:b/>
                <w:bCs/>
                <w:color w:val="000000"/>
              </w:rPr>
            </w:pPr>
            <w:r w:rsidRPr="006D7CE7">
              <w:rPr>
                <w:b/>
                <w:bCs/>
                <w:color w:val="000000"/>
              </w:rPr>
              <w:t>5 MCX Service Requirements common for on the network and off the network</w:t>
            </w:r>
          </w:p>
        </w:tc>
      </w:tr>
      <w:tr w:rsidR="003674D7" w:rsidRPr="006D7CE7" w14:paraId="4C142F4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35A0CE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0ACD3A8"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1408530"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3423BE9"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F0124D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9EEE000" w14:textId="77777777" w:rsidR="003674D7" w:rsidRPr="006D7CE7" w:rsidRDefault="003674D7" w:rsidP="002C3EC3">
            <w:pPr>
              <w:spacing w:after="0"/>
              <w:rPr>
                <w:b/>
                <w:bCs/>
                <w:color w:val="000000"/>
              </w:rPr>
            </w:pPr>
            <w:r w:rsidRPr="006D7CE7">
              <w:rPr>
                <w:b/>
                <w:bCs/>
                <w:color w:val="000000"/>
              </w:rPr>
              <w:t> </w:t>
            </w:r>
          </w:p>
        </w:tc>
      </w:tr>
      <w:tr w:rsidR="003674D7" w:rsidRPr="006D7CE7" w14:paraId="1E0A5F1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D667103" w14:textId="77777777" w:rsidR="003674D7" w:rsidRPr="006D7CE7" w:rsidRDefault="003674D7" w:rsidP="002C3EC3">
            <w:pPr>
              <w:spacing w:after="0"/>
              <w:rPr>
                <w:b/>
                <w:bCs/>
                <w:color w:val="000000"/>
              </w:rPr>
            </w:pPr>
            <w:r w:rsidRPr="006D7CE7">
              <w:rPr>
                <w:b/>
                <w:bCs/>
                <w:color w:val="000000"/>
              </w:rPr>
              <w:t xml:space="preserve">5.1 General Group Communications Requirements </w:t>
            </w:r>
          </w:p>
        </w:tc>
      </w:tr>
      <w:tr w:rsidR="003674D7" w:rsidRPr="006D7CE7" w14:paraId="52C39B9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EF283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7E66933"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D5E8B3E"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F108877"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85006E2"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124FB26" w14:textId="77777777" w:rsidR="003674D7" w:rsidRPr="006D7CE7" w:rsidRDefault="003674D7" w:rsidP="002C3EC3">
            <w:pPr>
              <w:spacing w:after="0"/>
              <w:rPr>
                <w:b/>
                <w:bCs/>
                <w:color w:val="000000"/>
              </w:rPr>
            </w:pPr>
            <w:r w:rsidRPr="006D7CE7">
              <w:rPr>
                <w:b/>
                <w:bCs/>
                <w:color w:val="000000"/>
              </w:rPr>
              <w:t> </w:t>
            </w:r>
          </w:p>
        </w:tc>
      </w:tr>
      <w:tr w:rsidR="003674D7" w:rsidRPr="006D7CE7" w14:paraId="7689AAB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5361328" w14:textId="77777777" w:rsidR="003674D7" w:rsidRPr="006D7CE7" w:rsidRDefault="003674D7" w:rsidP="002C3EC3">
            <w:pPr>
              <w:spacing w:after="0"/>
              <w:rPr>
                <w:b/>
                <w:bCs/>
                <w:color w:val="000000"/>
              </w:rPr>
            </w:pPr>
            <w:r w:rsidRPr="006D7CE7">
              <w:rPr>
                <w:b/>
                <w:bCs/>
                <w:color w:val="000000"/>
              </w:rPr>
              <w:t>5.1.1 General aspects</w:t>
            </w:r>
          </w:p>
        </w:tc>
      </w:tr>
      <w:tr w:rsidR="003674D7" w:rsidRPr="006D7CE7" w14:paraId="1FB1485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A6614E1" w14:textId="77777777" w:rsidR="003674D7" w:rsidRPr="006D7CE7" w:rsidRDefault="003674D7" w:rsidP="002C3EC3">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vAlign w:val="center"/>
            <w:hideMark/>
          </w:tcPr>
          <w:p w14:paraId="593BC7CA" w14:textId="77777777" w:rsidR="003674D7" w:rsidRPr="006D7CE7" w:rsidRDefault="003674D7" w:rsidP="002C3EC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656C783B" w14:textId="77777777" w:rsidR="003674D7" w:rsidRPr="006D7CE7" w:rsidRDefault="003674D7" w:rsidP="002C3EC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0D4D6633" w14:textId="77777777" w:rsidR="003674D7" w:rsidRPr="006D7CE7" w:rsidRDefault="003674D7" w:rsidP="002C3EC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6D56622E" w14:textId="77777777" w:rsidR="003674D7" w:rsidRPr="006D7CE7" w:rsidRDefault="003674D7" w:rsidP="002C3EC3">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vAlign w:val="center"/>
            <w:hideMark/>
          </w:tcPr>
          <w:p w14:paraId="26016CA2" w14:textId="77777777" w:rsidR="003674D7" w:rsidRPr="006D7CE7" w:rsidRDefault="003674D7" w:rsidP="002C3EC3">
            <w:pPr>
              <w:spacing w:after="0"/>
              <w:rPr>
                <w:color w:val="000000"/>
              </w:rPr>
            </w:pPr>
            <w:r w:rsidRPr="006D7CE7">
              <w:rPr>
                <w:color w:val="000000"/>
              </w:rPr>
              <w:t> </w:t>
            </w:r>
          </w:p>
        </w:tc>
      </w:tr>
      <w:tr w:rsidR="003674D7" w:rsidRPr="006D7CE7" w14:paraId="1BC37E9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F2FE726" w14:textId="77777777" w:rsidR="003674D7" w:rsidRPr="006D7CE7" w:rsidRDefault="003674D7" w:rsidP="002C3EC3">
            <w:pPr>
              <w:spacing w:after="0"/>
              <w:rPr>
                <w:b/>
                <w:bCs/>
                <w:color w:val="000000"/>
              </w:rPr>
            </w:pPr>
            <w:r w:rsidRPr="006D7CE7">
              <w:rPr>
                <w:b/>
                <w:bCs/>
                <w:color w:val="000000"/>
              </w:rPr>
              <w:t>5.1.2 Group/status information</w:t>
            </w:r>
          </w:p>
        </w:tc>
      </w:tr>
      <w:tr w:rsidR="003674D7" w:rsidRPr="006D7CE7" w14:paraId="41A82DF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DC1BFB" w14:textId="77777777" w:rsidR="003674D7" w:rsidRPr="006D7CE7" w:rsidRDefault="003674D7" w:rsidP="002C3EC3">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vAlign w:val="center"/>
            <w:hideMark/>
          </w:tcPr>
          <w:p w14:paraId="582A3DB4" w14:textId="77777777" w:rsidR="003674D7" w:rsidRPr="006D7CE7" w:rsidRDefault="003674D7" w:rsidP="002C3EC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678E14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AA0B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90833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0681A4" w14:textId="77777777" w:rsidR="003674D7" w:rsidRPr="006D7CE7" w:rsidRDefault="003674D7" w:rsidP="002C3EC3">
            <w:pPr>
              <w:spacing w:after="0"/>
              <w:rPr>
                <w:color w:val="000000"/>
              </w:rPr>
            </w:pPr>
            <w:r w:rsidRPr="006D7CE7">
              <w:rPr>
                <w:color w:val="000000"/>
              </w:rPr>
              <w:t> </w:t>
            </w:r>
          </w:p>
        </w:tc>
      </w:tr>
      <w:tr w:rsidR="003674D7" w:rsidRPr="006D7CE7" w14:paraId="0E37CB7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BF76DAF" w14:textId="77777777" w:rsidR="003674D7" w:rsidRPr="006D7CE7" w:rsidRDefault="003674D7" w:rsidP="002C3EC3">
            <w:pPr>
              <w:spacing w:after="0"/>
              <w:rPr>
                <w:b/>
                <w:bCs/>
                <w:color w:val="000000"/>
              </w:rPr>
            </w:pPr>
            <w:r w:rsidRPr="006D7CE7">
              <w:rPr>
                <w:b/>
                <w:bCs/>
                <w:color w:val="000000"/>
              </w:rPr>
              <w:t>5.1.3 Group configuration</w:t>
            </w:r>
          </w:p>
        </w:tc>
      </w:tr>
      <w:tr w:rsidR="003674D7" w:rsidRPr="006D7CE7" w14:paraId="1CB1423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D843AB8" w14:textId="77777777" w:rsidR="003674D7" w:rsidRPr="006D7CE7" w:rsidRDefault="003674D7" w:rsidP="002C3EC3">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vAlign w:val="center"/>
            <w:hideMark/>
          </w:tcPr>
          <w:p w14:paraId="24CD4CB5" w14:textId="77777777" w:rsidR="003674D7" w:rsidRPr="006D7CE7" w:rsidRDefault="003674D7" w:rsidP="002C3EC3">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vAlign w:val="center"/>
            <w:hideMark/>
          </w:tcPr>
          <w:p w14:paraId="7304878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FCF523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9175E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65C131" w14:textId="77777777" w:rsidR="003674D7" w:rsidRPr="006D7CE7" w:rsidRDefault="003674D7" w:rsidP="002C3EC3">
            <w:pPr>
              <w:spacing w:after="0"/>
              <w:rPr>
                <w:color w:val="000000"/>
              </w:rPr>
            </w:pPr>
            <w:r w:rsidRPr="006D7CE7">
              <w:rPr>
                <w:color w:val="000000"/>
              </w:rPr>
              <w:t> </w:t>
            </w:r>
          </w:p>
        </w:tc>
      </w:tr>
      <w:tr w:rsidR="003674D7" w:rsidRPr="006D7CE7" w14:paraId="22CDB5C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74590B8" w14:textId="77777777" w:rsidR="003674D7" w:rsidRPr="006D7CE7" w:rsidRDefault="003674D7" w:rsidP="002C3EC3">
            <w:pPr>
              <w:spacing w:after="0"/>
              <w:rPr>
                <w:b/>
                <w:bCs/>
                <w:color w:val="000000"/>
              </w:rPr>
            </w:pPr>
            <w:r w:rsidRPr="006D7CE7">
              <w:rPr>
                <w:b/>
                <w:bCs/>
                <w:color w:val="000000"/>
              </w:rPr>
              <w:t>5.1.4 Identification</w:t>
            </w:r>
          </w:p>
        </w:tc>
      </w:tr>
      <w:tr w:rsidR="003674D7" w:rsidRPr="006D7CE7" w14:paraId="16E883D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8C3E325" w14:textId="77777777" w:rsidR="003674D7" w:rsidRPr="006D7CE7" w:rsidRDefault="003674D7" w:rsidP="002C3EC3">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vAlign w:val="center"/>
            <w:hideMark/>
          </w:tcPr>
          <w:p w14:paraId="1DEDD75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6AD05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4C85C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961B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AE971F" w14:textId="77777777" w:rsidR="003674D7" w:rsidRPr="006D7CE7" w:rsidRDefault="003674D7" w:rsidP="002C3EC3">
            <w:pPr>
              <w:spacing w:after="0"/>
              <w:rPr>
                <w:color w:val="000000"/>
              </w:rPr>
            </w:pPr>
            <w:r w:rsidRPr="006D7CE7">
              <w:rPr>
                <w:color w:val="000000"/>
              </w:rPr>
              <w:t> </w:t>
            </w:r>
          </w:p>
        </w:tc>
      </w:tr>
      <w:tr w:rsidR="003674D7" w:rsidRPr="006D7CE7" w14:paraId="0762E26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1168114" w14:textId="77777777" w:rsidR="003674D7" w:rsidRPr="006D7CE7" w:rsidRDefault="003674D7" w:rsidP="002C3EC3">
            <w:pPr>
              <w:spacing w:after="0"/>
              <w:rPr>
                <w:b/>
                <w:bCs/>
                <w:color w:val="000000"/>
              </w:rPr>
            </w:pPr>
            <w:r w:rsidRPr="006D7CE7">
              <w:rPr>
                <w:b/>
                <w:bCs/>
                <w:color w:val="000000"/>
              </w:rPr>
              <w:t>5.1.5 Membership/affiliation</w:t>
            </w:r>
          </w:p>
        </w:tc>
      </w:tr>
      <w:tr w:rsidR="003674D7" w:rsidRPr="006D7CE7" w14:paraId="09E9915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93CF32" w14:textId="77777777" w:rsidR="003674D7" w:rsidRPr="006D7CE7" w:rsidRDefault="003674D7" w:rsidP="002C3EC3">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vAlign w:val="center"/>
            <w:hideMark/>
          </w:tcPr>
          <w:p w14:paraId="7C80AC31" w14:textId="77777777" w:rsidR="003674D7" w:rsidRPr="006D7CE7" w:rsidRDefault="003674D7" w:rsidP="002C3EC3">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vAlign w:val="center"/>
            <w:hideMark/>
          </w:tcPr>
          <w:p w14:paraId="6F5ADDE4" w14:textId="77777777" w:rsidR="003674D7" w:rsidRPr="006D7CE7" w:rsidRDefault="003674D7" w:rsidP="002C3EC3">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vAlign w:val="center"/>
            <w:hideMark/>
          </w:tcPr>
          <w:p w14:paraId="0BFF6B0B" w14:textId="77777777" w:rsidR="003674D7" w:rsidRPr="006D7CE7" w:rsidRDefault="003674D7" w:rsidP="002C3EC3">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vAlign w:val="center"/>
            <w:hideMark/>
          </w:tcPr>
          <w:p w14:paraId="60BA382C" w14:textId="77777777" w:rsidR="003674D7" w:rsidRPr="006D7CE7" w:rsidRDefault="003674D7" w:rsidP="002C3EC3">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vAlign w:val="center"/>
            <w:hideMark/>
          </w:tcPr>
          <w:p w14:paraId="6309CC25" w14:textId="77777777" w:rsidR="003674D7" w:rsidRPr="006D7CE7" w:rsidRDefault="003674D7" w:rsidP="002C3EC3">
            <w:pPr>
              <w:spacing w:after="0"/>
              <w:rPr>
                <w:color w:val="000000"/>
              </w:rPr>
            </w:pPr>
            <w:r w:rsidRPr="006D7CE7">
              <w:rPr>
                <w:color w:val="000000"/>
              </w:rPr>
              <w:t>R-5.1.5-006</w:t>
            </w:r>
          </w:p>
        </w:tc>
      </w:tr>
      <w:tr w:rsidR="003674D7" w:rsidRPr="006D7CE7" w14:paraId="24178DD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0789D27" w14:textId="77777777" w:rsidR="003674D7" w:rsidRPr="006D7CE7" w:rsidRDefault="003674D7" w:rsidP="002C3EC3">
            <w:pPr>
              <w:spacing w:after="0"/>
              <w:rPr>
                <w:color w:val="000000"/>
              </w:rPr>
            </w:pPr>
            <w:r w:rsidRPr="006D7CE7">
              <w:rPr>
                <w:color w:val="000000"/>
              </w:rPr>
              <w:t>R-5.1.5-007</w:t>
            </w:r>
          </w:p>
        </w:tc>
        <w:tc>
          <w:tcPr>
            <w:tcW w:w="1560" w:type="dxa"/>
            <w:tcBorders>
              <w:top w:val="nil"/>
              <w:left w:val="nil"/>
              <w:bottom w:val="single" w:sz="4" w:space="0" w:color="auto"/>
              <w:right w:val="single" w:sz="4" w:space="0" w:color="auto"/>
            </w:tcBorders>
            <w:vAlign w:val="center"/>
            <w:hideMark/>
          </w:tcPr>
          <w:p w14:paraId="0E31BB03" w14:textId="77777777" w:rsidR="003674D7" w:rsidRPr="006D7CE7" w:rsidRDefault="003674D7" w:rsidP="002C3EC3">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vAlign w:val="center"/>
            <w:hideMark/>
          </w:tcPr>
          <w:p w14:paraId="24E00D6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6EDB7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E572A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6BC955" w14:textId="77777777" w:rsidR="003674D7" w:rsidRPr="006D7CE7" w:rsidRDefault="003674D7" w:rsidP="002C3EC3">
            <w:pPr>
              <w:spacing w:after="0"/>
              <w:rPr>
                <w:color w:val="000000"/>
              </w:rPr>
            </w:pPr>
            <w:r w:rsidRPr="006D7CE7">
              <w:rPr>
                <w:color w:val="000000"/>
              </w:rPr>
              <w:t> </w:t>
            </w:r>
          </w:p>
        </w:tc>
      </w:tr>
      <w:tr w:rsidR="003674D7" w:rsidRPr="006D7CE7" w14:paraId="2FBA229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6A9EB71" w14:textId="77777777" w:rsidR="003674D7" w:rsidRPr="006D7CE7" w:rsidRDefault="003674D7" w:rsidP="002C3EC3">
            <w:pPr>
              <w:spacing w:after="0"/>
              <w:rPr>
                <w:b/>
                <w:bCs/>
                <w:color w:val="000000"/>
              </w:rPr>
            </w:pPr>
            <w:r w:rsidRPr="006D7CE7">
              <w:rPr>
                <w:b/>
                <w:bCs/>
                <w:color w:val="000000"/>
              </w:rPr>
              <w:t>5.1.6 Group Communication administration</w:t>
            </w:r>
          </w:p>
        </w:tc>
      </w:tr>
      <w:tr w:rsidR="003674D7" w:rsidRPr="006D7CE7" w14:paraId="5B2EB97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CD10AF" w14:textId="77777777" w:rsidR="003674D7" w:rsidRPr="006D7CE7" w:rsidRDefault="003674D7" w:rsidP="002C3EC3">
            <w:pPr>
              <w:spacing w:after="0"/>
              <w:rPr>
                <w:color w:val="000000"/>
              </w:rPr>
            </w:pPr>
            <w:r w:rsidRPr="006D7CE7">
              <w:rPr>
                <w:color w:val="000000"/>
              </w:rPr>
              <w:t>R-5.1.6-001</w:t>
            </w:r>
          </w:p>
        </w:tc>
        <w:tc>
          <w:tcPr>
            <w:tcW w:w="1560" w:type="dxa"/>
            <w:tcBorders>
              <w:top w:val="nil"/>
              <w:left w:val="nil"/>
              <w:bottom w:val="single" w:sz="4" w:space="0" w:color="auto"/>
              <w:right w:val="single" w:sz="4" w:space="0" w:color="auto"/>
            </w:tcBorders>
            <w:vAlign w:val="center"/>
            <w:hideMark/>
          </w:tcPr>
          <w:p w14:paraId="6005D4A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BBE4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3FE0A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99C4B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1CE29E" w14:textId="77777777" w:rsidR="003674D7" w:rsidRPr="006D7CE7" w:rsidRDefault="003674D7" w:rsidP="002C3EC3">
            <w:pPr>
              <w:spacing w:after="0"/>
              <w:rPr>
                <w:color w:val="000000"/>
              </w:rPr>
            </w:pPr>
            <w:r w:rsidRPr="006D7CE7">
              <w:rPr>
                <w:color w:val="000000"/>
              </w:rPr>
              <w:t> </w:t>
            </w:r>
          </w:p>
        </w:tc>
      </w:tr>
      <w:tr w:rsidR="003674D7" w:rsidRPr="006D7CE7" w14:paraId="7AD5C97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A8CE910" w14:textId="77777777" w:rsidR="003674D7" w:rsidRPr="006D7CE7" w:rsidRDefault="003674D7" w:rsidP="002C3EC3">
            <w:pPr>
              <w:spacing w:after="0"/>
              <w:rPr>
                <w:b/>
                <w:bCs/>
                <w:color w:val="000000"/>
              </w:rPr>
            </w:pPr>
            <w:r w:rsidRPr="006D7CE7">
              <w:rPr>
                <w:b/>
                <w:bCs/>
                <w:color w:val="000000"/>
              </w:rPr>
              <w:t>5.1.7 Prioritization</w:t>
            </w:r>
          </w:p>
        </w:tc>
      </w:tr>
      <w:tr w:rsidR="003674D7" w:rsidRPr="006D7CE7" w14:paraId="3DE5331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9E3B48" w14:textId="77777777" w:rsidR="003674D7" w:rsidRPr="006D7CE7" w:rsidRDefault="003674D7" w:rsidP="002C3EC3">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vAlign w:val="center"/>
            <w:hideMark/>
          </w:tcPr>
          <w:p w14:paraId="2F5538C3" w14:textId="77777777" w:rsidR="003674D7" w:rsidRPr="006D7CE7" w:rsidRDefault="003674D7" w:rsidP="002C3EC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736F51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8B12D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F22D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C77BCC" w14:textId="77777777" w:rsidR="003674D7" w:rsidRPr="006D7CE7" w:rsidRDefault="003674D7" w:rsidP="002C3EC3">
            <w:pPr>
              <w:spacing w:after="0"/>
              <w:rPr>
                <w:color w:val="000000"/>
              </w:rPr>
            </w:pPr>
            <w:r w:rsidRPr="006D7CE7">
              <w:rPr>
                <w:color w:val="000000"/>
              </w:rPr>
              <w:t> </w:t>
            </w:r>
          </w:p>
        </w:tc>
      </w:tr>
      <w:tr w:rsidR="003674D7" w:rsidRPr="006D7CE7" w14:paraId="227A4D7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CE5444F" w14:textId="77777777" w:rsidR="003674D7" w:rsidRPr="006D7CE7" w:rsidRDefault="003674D7" w:rsidP="002C3EC3">
            <w:pPr>
              <w:spacing w:after="0"/>
              <w:rPr>
                <w:b/>
                <w:bCs/>
                <w:color w:val="000000"/>
              </w:rPr>
            </w:pPr>
            <w:r w:rsidRPr="006D7CE7">
              <w:rPr>
                <w:b/>
                <w:bCs/>
                <w:color w:val="000000"/>
              </w:rPr>
              <w:t>5.1.8 Charging requirements for MCX Service</w:t>
            </w:r>
          </w:p>
        </w:tc>
      </w:tr>
      <w:tr w:rsidR="003674D7" w:rsidRPr="006D7CE7" w14:paraId="716B607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8FA7BA3" w14:textId="77777777" w:rsidR="003674D7" w:rsidRPr="006D7CE7" w:rsidRDefault="003674D7" w:rsidP="002C3EC3">
            <w:pPr>
              <w:spacing w:after="0"/>
              <w:rPr>
                <w:color w:val="000000"/>
              </w:rPr>
            </w:pPr>
            <w:r w:rsidRPr="006D7CE7">
              <w:rPr>
                <w:color w:val="000000"/>
              </w:rPr>
              <w:t>R-5.1.8-001</w:t>
            </w:r>
          </w:p>
        </w:tc>
        <w:tc>
          <w:tcPr>
            <w:tcW w:w="1560" w:type="dxa"/>
            <w:tcBorders>
              <w:top w:val="nil"/>
              <w:left w:val="nil"/>
              <w:bottom w:val="single" w:sz="4" w:space="0" w:color="auto"/>
              <w:right w:val="single" w:sz="4" w:space="0" w:color="auto"/>
            </w:tcBorders>
            <w:vAlign w:val="center"/>
            <w:hideMark/>
          </w:tcPr>
          <w:p w14:paraId="4C65F8E7" w14:textId="77777777" w:rsidR="003674D7" w:rsidRPr="006D7CE7" w:rsidRDefault="003674D7" w:rsidP="002C3EC3">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7F0A83D7" w14:textId="77777777" w:rsidR="003674D7" w:rsidRPr="006D7CE7" w:rsidRDefault="003674D7" w:rsidP="002C3EC3">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vAlign w:val="center"/>
            <w:hideMark/>
          </w:tcPr>
          <w:p w14:paraId="5170CBB6" w14:textId="77777777" w:rsidR="003674D7" w:rsidRPr="006D7CE7" w:rsidRDefault="003674D7" w:rsidP="002C3EC3">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6F43E1A7" w14:textId="77777777" w:rsidR="003674D7" w:rsidRPr="006D7CE7" w:rsidRDefault="003674D7" w:rsidP="002C3EC3">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1A34AA06" w14:textId="77777777" w:rsidR="003674D7" w:rsidRPr="006D7CE7" w:rsidRDefault="003674D7" w:rsidP="002C3EC3">
            <w:pPr>
              <w:spacing w:after="0"/>
              <w:rPr>
                <w:color w:val="000000"/>
              </w:rPr>
            </w:pPr>
            <w:r w:rsidRPr="006D7CE7">
              <w:rPr>
                <w:color w:val="000000"/>
              </w:rPr>
              <w:t>R-5.1.8-00</w:t>
            </w:r>
            <w:r>
              <w:rPr>
                <w:color w:val="000000"/>
              </w:rPr>
              <w:t>7</w:t>
            </w:r>
          </w:p>
        </w:tc>
      </w:tr>
      <w:tr w:rsidR="003674D7" w:rsidRPr="006D7CE7" w14:paraId="59BF4B1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F60056D" w14:textId="77777777" w:rsidR="003674D7" w:rsidRPr="006D7CE7" w:rsidRDefault="003674D7" w:rsidP="002C3EC3">
            <w:pPr>
              <w:spacing w:after="0"/>
              <w:rPr>
                <w:color w:val="000000"/>
              </w:rPr>
            </w:pPr>
            <w:r w:rsidRPr="006D7CE7">
              <w:rPr>
                <w:color w:val="000000"/>
              </w:rPr>
              <w:t>R-5.1.8-00</w:t>
            </w:r>
            <w:r>
              <w:rPr>
                <w:color w:val="000000"/>
              </w:rPr>
              <w:t>8</w:t>
            </w:r>
          </w:p>
        </w:tc>
        <w:tc>
          <w:tcPr>
            <w:tcW w:w="1560" w:type="dxa"/>
            <w:tcBorders>
              <w:top w:val="nil"/>
              <w:left w:val="nil"/>
              <w:bottom w:val="single" w:sz="4" w:space="0" w:color="auto"/>
              <w:right w:val="single" w:sz="4" w:space="0" w:color="auto"/>
            </w:tcBorders>
            <w:vAlign w:val="center"/>
            <w:hideMark/>
          </w:tcPr>
          <w:p w14:paraId="61BD04EE" w14:textId="77777777" w:rsidR="003674D7" w:rsidRPr="006D7CE7" w:rsidRDefault="003674D7" w:rsidP="002C3EC3">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2B73129A" w14:textId="77777777" w:rsidR="003674D7" w:rsidRPr="006D7CE7" w:rsidRDefault="003674D7" w:rsidP="002C3EC3">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vAlign w:val="center"/>
            <w:hideMark/>
          </w:tcPr>
          <w:p w14:paraId="789D663F" w14:textId="77777777" w:rsidR="003674D7" w:rsidRPr="006D7CE7" w:rsidRDefault="003674D7" w:rsidP="002C3EC3">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vAlign w:val="center"/>
            <w:hideMark/>
          </w:tcPr>
          <w:p w14:paraId="496889F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A813446" w14:textId="77777777" w:rsidR="003674D7" w:rsidRPr="006D7CE7" w:rsidRDefault="003674D7" w:rsidP="002C3EC3">
            <w:pPr>
              <w:spacing w:after="0"/>
              <w:rPr>
                <w:color w:val="000000"/>
              </w:rPr>
            </w:pPr>
            <w:r w:rsidRPr="006D7CE7">
              <w:rPr>
                <w:color w:val="000000"/>
              </w:rPr>
              <w:t> </w:t>
            </w:r>
          </w:p>
        </w:tc>
      </w:tr>
      <w:tr w:rsidR="003674D7" w:rsidRPr="006D7CE7" w14:paraId="71404DF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AB01C74" w14:textId="77777777" w:rsidR="003674D7" w:rsidRPr="006D7CE7" w:rsidRDefault="003674D7" w:rsidP="002C3EC3">
            <w:pPr>
              <w:spacing w:after="0"/>
              <w:rPr>
                <w:b/>
                <w:bCs/>
                <w:color w:val="000000"/>
              </w:rPr>
            </w:pPr>
            <w:r w:rsidRPr="006D7CE7">
              <w:rPr>
                <w:b/>
                <w:bCs/>
                <w:color w:val="000000"/>
              </w:rPr>
              <w:t>5.1.9 MCX Service Emergency Alert triggered by location</w:t>
            </w:r>
          </w:p>
        </w:tc>
      </w:tr>
      <w:tr w:rsidR="003674D7" w:rsidRPr="006D7CE7" w14:paraId="3EF6089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AFC66B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FFDF7F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D1E8503"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6E1AC76"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AA22C0B"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A808188" w14:textId="77777777" w:rsidR="003674D7" w:rsidRPr="006D7CE7" w:rsidRDefault="003674D7" w:rsidP="002C3EC3">
            <w:pPr>
              <w:spacing w:after="0"/>
              <w:rPr>
                <w:b/>
                <w:bCs/>
                <w:color w:val="000000"/>
              </w:rPr>
            </w:pPr>
            <w:r w:rsidRPr="006D7CE7">
              <w:rPr>
                <w:b/>
                <w:bCs/>
                <w:color w:val="000000"/>
              </w:rPr>
              <w:t> </w:t>
            </w:r>
          </w:p>
        </w:tc>
      </w:tr>
      <w:tr w:rsidR="003674D7" w:rsidRPr="006D7CE7" w14:paraId="3F78A63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FB43596" w14:textId="77777777" w:rsidR="003674D7" w:rsidRPr="006D7CE7" w:rsidRDefault="003674D7" w:rsidP="002C3EC3">
            <w:pPr>
              <w:spacing w:after="0"/>
              <w:rPr>
                <w:b/>
                <w:bCs/>
                <w:color w:val="000000"/>
              </w:rPr>
            </w:pPr>
            <w:r w:rsidRPr="006D7CE7">
              <w:rPr>
                <w:b/>
                <w:bCs/>
                <w:color w:val="000000"/>
              </w:rPr>
              <w:t>5.2 Broadcast Group</w:t>
            </w:r>
          </w:p>
        </w:tc>
      </w:tr>
      <w:tr w:rsidR="003674D7" w:rsidRPr="006D7CE7" w14:paraId="0530A41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8C727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10F9F03"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F540BE2"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658B61F"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44F6EA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654904C" w14:textId="77777777" w:rsidR="003674D7" w:rsidRPr="006D7CE7" w:rsidRDefault="003674D7" w:rsidP="002C3EC3">
            <w:pPr>
              <w:spacing w:after="0"/>
              <w:rPr>
                <w:b/>
                <w:bCs/>
                <w:color w:val="000000"/>
              </w:rPr>
            </w:pPr>
            <w:r w:rsidRPr="006D7CE7">
              <w:rPr>
                <w:b/>
                <w:bCs/>
                <w:color w:val="000000"/>
              </w:rPr>
              <w:t> </w:t>
            </w:r>
          </w:p>
        </w:tc>
      </w:tr>
      <w:tr w:rsidR="003674D7" w:rsidRPr="006D7CE7" w14:paraId="203F6E2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6135F65" w14:textId="77777777" w:rsidR="003674D7" w:rsidRPr="006D7CE7" w:rsidRDefault="003674D7" w:rsidP="002C3EC3">
            <w:pPr>
              <w:spacing w:after="0"/>
              <w:rPr>
                <w:b/>
                <w:bCs/>
                <w:color w:val="000000"/>
              </w:rPr>
            </w:pPr>
            <w:r w:rsidRPr="006D7CE7">
              <w:rPr>
                <w:b/>
                <w:bCs/>
                <w:color w:val="000000"/>
              </w:rPr>
              <w:t>5.2.1 General Broadcast Group Communication</w:t>
            </w:r>
          </w:p>
        </w:tc>
      </w:tr>
      <w:tr w:rsidR="003674D7" w:rsidRPr="006D7CE7" w14:paraId="1D51A53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C717415" w14:textId="77777777" w:rsidR="003674D7" w:rsidRPr="006D7CE7" w:rsidRDefault="003674D7" w:rsidP="002C3EC3">
            <w:pPr>
              <w:spacing w:after="0"/>
              <w:rPr>
                <w:color w:val="000000"/>
              </w:rPr>
            </w:pPr>
            <w:r w:rsidRPr="006D7CE7">
              <w:rPr>
                <w:color w:val="000000"/>
              </w:rPr>
              <w:t>R-5.2.1-001</w:t>
            </w:r>
          </w:p>
        </w:tc>
        <w:tc>
          <w:tcPr>
            <w:tcW w:w="1560" w:type="dxa"/>
            <w:tcBorders>
              <w:top w:val="nil"/>
              <w:left w:val="nil"/>
              <w:bottom w:val="single" w:sz="4" w:space="0" w:color="auto"/>
              <w:right w:val="single" w:sz="4" w:space="0" w:color="auto"/>
            </w:tcBorders>
            <w:vAlign w:val="center"/>
            <w:hideMark/>
          </w:tcPr>
          <w:p w14:paraId="677F2005" w14:textId="77777777" w:rsidR="003674D7" w:rsidRPr="006D7CE7" w:rsidRDefault="003674D7" w:rsidP="002C3EC3">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vAlign w:val="center"/>
            <w:hideMark/>
          </w:tcPr>
          <w:p w14:paraId="12FC4A3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3B7F71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390439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7ED8D9" w14:textId="77777777" w:rsidR="003674D7" w:rsidRPr="006D7CE7" w:rsidRDefault="003674D7" w:rsidP="002C3EC3">
            <w:pPr>
              <w:spacing w:after="0"/>
              <w:rPr>
                <w:color w:val="000000"/>
              </w:rPr>
            </w:pPr>
            <w:r w:rsidRPr="006D7CE7">
              <w:rPr>
                <w:color w:val="000000"/>
              </w:rPr>
              <w:t> </w:t>
            </w:r>
          </w:p>
        </w:tc>
      </w:tr>
      <w:tr w:rsidR="003674D7" w:rsidRPr="006D7CE7" w14:paraId="7F5E219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03C2B83" w14:textId="77777777" w:rsidR="003674D7" w:rsidRPr="006D7CE7" w:rsidRDefault="003674D7" w:rsidP="002C3EC3">
            <w:pPr>
              <w:spacing w:after="0"/>
              <w:rPr>
                <w:b/>
                <w:bCs/>
                <w:color w:val="000000"/>
              </w:rPr>
            </w:pPr>
            <w:r w:rsidRPr="006D7CE7">
              <w:rPr>
                <w:b/>
                <w:bCs/>
                <w:color w:val="000000"/>
              </w:rPr>
              <w:t>5.2.2 Group-Broadcast Group (e.g., announcement group)</w:t>
            </w:r>
          </w:p>
        </w:tc>
      </w:tr>
      <w:tr w:rsidR="003674D7" w:rsidRPr="006D7CE7" w14:paraId="17FA168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93B4352" w14:textId="77777777" w:rsidR="003674D7" w:rsidRPr="006D7CE7" w:rsidRDefault="003674D7" w:rsidP="002C3EC3">
            <w:pPr>
              <w:spacing w:after="0"/>
              <w:rPr>
                <w:color w:val="000000"/>
              </w:rPr>
            </w:pPr>
            <w:r w:rsidRPr="006D7CE7">
              <w:rPr>
                <w:color w:val="000000"/>
              </w:rPr>
              <w:t>R-5.2.2-001</w:t>
            </w:r>
          </w:p>
        </w:tc>
        <w:tc>
          <w:tcPr>
            <w:tcW w:w="1560" w:type="dxa"/>
            <w:tcBorders>
              <w:top w:val="nil"/>
              <w:left w:val="nil"/>
              <w:bottom w:val="single" w:sz="4" w:space="0" w:color="auto"/>
              <w:right w:val="single" w:sz="4" w:space="0" w:color="auto"/>
            </w:tcBorders>
            <w:vAlign w:val="center"/>
            <w:hideMark/>
          </w:tcPr>
          <w:p w14:paraId="519273BC" w14:textId="77777777" w:rsidR="003674D7" w:rsidRPr="006D7CE7" w:rsidRDefault="003674D7" w:rsidP="002C3EC3">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vAlign w:val="center"/>
            <w:hideMark/>
          </w:tcPr>
          <w:p w14:paraId="7A6ED00E" w14:textId="77777777" w:rsidR="003674D7" w:rsidRPr="006D7CE7" w:rsidRDefault="003674D7" w:rsidP="002C3EC3">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vAlign w:val="center"/>
            <w:hideMark/>
          </w:tcPr>
          <w:p w14:paraId="0830A459" w14:textId="77777777" w:rsidR="003674D7" w:rsidRPr="006D7CE7" w:rsidRDefault="003674D7" w:rsidP="002C3EC3">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vAlign w:val="center"/>
            <w:hideMark/>
          </w:tcPr>
          <w:p w14:paraId="4D1D962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316AD11" w14:textId="77777777" w:rsidR="003674D7" w:rsidRPr="006D7CE7" w:rsidRDefault="003674D7" w:rsidP="002C3EC3">
            <w:pPr>
              <w:spacing w:after="0"/>
              <w:rPr>
                <w:color w:val="000000"/>
              </w:rPr>
            </w:pPr>
            <w:r w:rsidRPr="006D7CE7">
              <w:rPr>
                <w:color w:val="000000"/>
              </w:rPr>
              <w:t> </w:t>
            </w:r>
          </w:p>
        </w:tc>
      </w:tr>
      <w:tr w:rsidR="003674D7" w:rsidRPr="006D7CE7" w14:paraId="654AB50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04013F6" w14:textId="77777777" w:rsidR="003674D7" w:rsidRPr="006D7CE7" w:rsidRDefault="003674D7" w:rsidP="002C3EC3">
            <w:pPr>
              <w:spacing w:after="0"/>
              <w:rPr>
                <w:b/>
                <w:bCs/>
                <w:color w:val="000000"/>
              </w:rPr>
            </w:pPr>
            <w:r w:rsidRPr="006D7CE7">
              <w:rPr>
                <w:b/>
                <w:bCs/>
                <w:color w:val="000000"/>
              </w:rPr>
              <w:t>5.2.3 User-Broadcast Group (e.g., System Communication)</w:t>
            </w:r>
          </w:p>
        </w:tc>
      </w:tr>
      <w:tr w:rsidR="003674D7" w:rsidRPr="006D7CE7" w14:paraId="1EDD0AD2" w14:textId="77777777" w:rsidTr="00E06C34">
        <w:trPr>
          <w:trHeight w:val="320"/>
        </w:trPr>
        <w:tc>
          <w:tcPr>
            <w:tcW w:w="1750" w:type="dxa"/>
            <w:tcBorders>
              <w:top w:val="nil"/>
              <w:left w:val="single" w:sz="4" w:space="0" w:color="auto"/>
              <w:bottom w:val="single" w:sz="4" w:space="0" w:color="auto"/>
              <w:right w:val="single" w:sz="4" w:space="0" w:color="auto"/>
            </w:tcBorders>
            <w:vAlign w:val="center"/>
            <w:hideMark/>
          </w:tcPr>
          <w:p w14:paraId="7E10E17A" w14:textId="77777777" w:rsidR="003674D7" w:rsidRPr="006D7CE7" w:rsidRDefault="003674D7" w:rsidP="002C3EC3">
            <w:pPr>
              <w:spacing w:after="0"/>
              <w:rPr>
                <w:color w:val="000000"/>
              </w:rPr>
            </w:pPr>
            <w:r w:rsidRPr="006D7CE7">
              <w:rPr>
                <w:color w:val="000000"/>
              </w:rPr>
              <w:t>R-5.2.3-001</w:t>
            </w:r>
          </w:p>
        </w:tc>
        <w:tc>
          <w:tcPr>
            <w:tcW w:w="1560" w:type="dxa"/>
            <w:tcBorders>
              <w:top w:val="nil"/>
              <w:left w:val="nil"/>
              <w:bottom w:val="single" w:sz="4" w:space="0" w:color="auto"/>
              <w:right w:val="single" w:sz="4" w:space="0" w:color="auto"/>
            </w:tcBorders>
            <w:vAlign w:val="center"/>
            <w:hideMark/>
          </w:tcPr>
          <w:p w14:paraId="68A70E23" w14:textId="77777777" w:rsidR="003674D7" w:rsidRPr="006D7CE7" w:rsidRDefault="003674D7" w:rsidP="002C3EC3">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vAlign w:val="center"/>
            <w:hideMark/>
          </w:tcPr>
          <w:p w14:paraId="6BD648A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AD224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07E27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87DAAD" w14:textId="77777777" w:rsidR="003674D7" w:rsidRPr="006D7CE7" w:rsidRDefault="003674D7" w:rsidP="002C3EC3">
            <w:pPr>
              <w:spacing w:after="0"/>
              <w:rPr>
                <w:color w:val="000000"/>
              </w:rPr>
            </w:pPr>
            <w:r w:rsidRPr="006D7CE7">
              <w:rPr>
                <w:color w:val="000000"/>
              </w:rPr>
              <w:t> </w:t>
            </w:r>
          </w:p>
        </w:tc>
      </w:tr>
      <w:tr w:rsidR="003674D7" w:rsidRPr="006D7CE7" w14:paraId="6ECDD89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0F4EA51" w14:textId="77777777" w:rsidR="003674D7" w:rsidRPr="006D7CE7" w:rsidRDefault="003674D7" w:rsidP="002C3EC3">
            <w:pPr>
              <w:spacing w:after="0"/>
              <w:rPr>
                <w:b/>
                <w:bCs/>
                <w:color w:val="000000"/>
              </w:rPr>
            </w:pPr>
            <w:r w:rsidRPr="006D7CE7">
              <w:rPr>
                <w:b/>
                <w:bCs/>
                <w:color w:val="000000"/>
              </w:rPr>
              <w:t>5.3 Late communication entry</w:t>
            </w:r>
          </w:p>
        </w:tc>
      </w:tr>
      <w:tr w:rsidR="003674D7" w:rsidRPr="006D7CE7" w14:paraId="5468B3E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9FB681B" w14:textId="77777777" w:rsidR="003674D7" w:rsidRPr="006D7CE7" w:rsidRDefault="003674D7" w:rsidP="002C3EC3">
            <w:pPr>
              <w:spacing w:after="0"/>
              <w:rPr>
                <w:color w:val="000000"/>
              </w:rPr>
            </w:pPr>
            <w:r w:rsidRPr="006D7CE7">
              <w:rPr>
                <w:color w:val="000000"/>
              </w:rPr>
              <w:t>R-5.3-001</w:t>
            </w:r>
          </w:p>
        </w:tc>
        <w:tc>
          <w:tcPr>
            <w:tcW w:w="1560" w:type="dxa"/>
            <w:tcBorders>
              <w:top w:val="nil"/>
              <w:left w:val="nil"/>
              <w:bottom w:val="single" w:sz="4" w:space="0" w:color="auto"/>
              <w:right w:val="single" w:sz="4" w:space="0" w:color="auto"/>
            </w:tcBorders>
            <w:vAlign w:val="center"/>
            <w:hideMark/>
          </w:tcPr>
          <w:p w14:paraId="6CD5BDD4" w14:textId="77777777" w:rsidR="003674D7" w:rsidRPr="006D7CE7" w:rsidRDefault="003674D7" w:rsidP="002C3EC3">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vAlign w:val="center"/>
            <w:hideMark/>
          </w:tcPr>
          <w:p w14:paraId="5EE06F0A" w14:textId="77777777" w:rsidR="003674D7" w:rsidRPr="006D7CE7" w:rsidRDefault="003674D7" w:rsidP="002C3EC3">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vAlign w:val="center"/>
            <w:hideMark/>
          </w:tcPr>
          <w:p w14:paraId="6310CABE" w14:textId="77777777" w:rsidR="003674D7" w:rsidRPr="006D7CE7" w:rsidRDefault="003674D7" w:rsidP="002C3EC3">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vAlign w:val="center"/>
            <w:hideMark/>
          </w:tcPr>
          <w:p w14:paraId="163EBB62" w14:textId="77777777" w:rsidR="003674D7" w:rsidRPr="006D7CE7" w:rsidRDefault="003674D7" w:rsidP="002C3EC3">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vAlign w:val="center"/>
            <w:hideMark/>
          </w:tcPr>
          <w:p w14:paraId="7FA768B4" w14:textId="77777777" w:rsidR="003674D7" w:rsidRPr="006D7CE7" w:rsidRDefault="003674D7" w:rsidP="002C3EC3">
            <w:pPr>
              <w:spacing w:after="0"/>
              <w:rPr>
                <w:color w:val="000000"/>
              </w:rPr>
            </w:pPr>
            <w:r w:rsidRPr="006D7CE7">
              <w:rPr>
                <w:color w:val="000000"/>
              </w:rPr>
              <w:t> </w:t>
            </w:r>
          </w:p>
        </w:tc>
      </w:tr>
      <w:tr w:rsidR="003674D7" w:rsidRPr="006D7CE7" w14:paraId="0714133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FC9AD8E" w14:textId="77777777" w:rsidR="003674D7" w:rsidRPr="006D7CE7" w:rsidRDefault="003674D7" w:rsidP="002C3EC3">
            <w:pPr>
              <w:spacing w:after="0"/>
              <w:rPr>
                <w:b/>
                <w:bCs/>
                <w:color w:val="000000"/>
              </w:rPr>
            </w:pPr>
            <w:r w:rsidRPr="006D7CE7">
              <w:rPr>
                <w:b/>
                <w:bCs/>
                <w:color w:val="000000"/>
              </w:rPr>
              <w:t>5.4 Receiving from multiple MCX Service communications</w:t>
            </w:r>
          </w:p>
        </w:tc>
      </w:tr>
      <w:tr w:rsidR="003674D7" w:rsidRPr="006D7CE7" w14:paraId="31C48F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8326E77" w14:textId="77777777" w:rsidR="003674D7" w:rsidRPr="006D7CE7" w:rsidRDefault="003674D7" w:rsidP="002C3EC3">
            <w:pPr>
              <w:spacing w:after="0"/>
              <w:rPr>
                <w:b/>
                <w:bCs/>
                <w:color w:val="000000"/>
              </w:rPr>
            </w:pPr>
            <w:r w:rsidRPr="006D7CE7">
              <w:rPr>
                <w:b/>
                <w:bCs/>
                <w:color w:val="000000"/>
              </w:rPr>
              <w:t>5.4.1 Overview</w:t>
            </w:r>
          </w:p>
        </w:tc>
      </w:tr>
      <w:tr w:rsidR="003674D7" w:rsidRPr="006D7CE7" w14:paraId="3630B54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CB8FAD8"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F7C13D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1159F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B4800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9FF0E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E95A0E" w14:textId="77777777" w:rsidR="003674D7" w:rsidRPr="006D7CE7" w:rsidRDefault="003674D7" w:rsidP="002C3EC3">
            <w:pPr>
              <w:spacing w:after="0"/>
              <w:rPr>
                <w:color w:val="000000"/>
              </w:rPr>
            </w:pPr>
            <w:r w:rsidRPr="006D7CE7">
              <w:rPr>
                <w:color w:val="000000"/>
              </w:rPr>
              <w:t> </w:t>
            </w:r>
          </w:p>
        </w:tc>
      </w:tr>
      <w:tr w:rsidR="003674D7" w:rsidRPr="006D7CE7" w14:paraId="61950FF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5A68DA8" w14:textId="77777777" w:rsidR="003674D7" w:rsidRPr="006D7CE7" w:rsidRDefault="003674D7" w:rsidP="002C3EC3">
            <w:pPr>
              <w:spacing w:after="0"/>
              <w:rPr>
                <w:b/>
                <w:bCs/>
                <w:color w:val="000000"/>
              </w:rPr>
            </w:pPr>
            <w:r w:rsidRPr="006D7CE7">
              <w:rPr>
                <w:b/>
                <w:bCs/>
                <w:color w:val="000000"/>
              </w:rPr>
              <w:t>5.4.2 Requirements</w:t>
            </w:r>
          </w:p>
        </w:tc>
      </w:tr>
      <w:tr w:rsidR="003674D7" w:rsidRPr="006D7CE7" w14:paraId="344399D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E935253" w14:textId="77777777" w:rsidR="003674D7" w:rsidRPr="006D7CE7" w:rsidRDefault="003674D7" w:rsidP="002C3EC3">
            <w:pPr>
              <w:spacing w:after="0"/>
              <w:rPr>
                <w:color w:val="000000"/>
              </w:rPr>
            </w:pPr>
            <w:r w:rsidRPr="006D7CE7">
              <w:rPr>
                <w:color w:val="000000"/>
              </w:rPr>
              <w:t>R-5.4.2-001</w:t>
            </w:r>
          </w:p>
        </w:tc>
        <w:tc>
          <w:tcPr>
            <w:tcW w:w="1560" w:type="dxa"/>
            <w:tcBorders>
              <w:top w:val="nil"/>
              <w:left w:val="nil"/>
              <w:bottom w:val="single" w:sz="4" w:space="0" w:color="auto"/>
              <w:right w:val="single" w:sz="4" w:space="0" w:color="auto"/>
            </w:tcBorders>
            <w:vAlign w:val="center"/>
            <w:hideMark/>
          </w:tcPr>
          <w:p w14:paraId="64CA05D4" w14:textId="77777777" w:rsidR="003674D7" w:rsidRPr="006D7CE7" w:rsidRDefault="003674D7" w:rsidP="002C3EC3">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vAlign w:val="center"/>
            <w:hideMark/>
          </w:tcPr>
          <w:p w14:paraId="354E8164" w14:textId="77777777" w:rsidR="003674D7" w:rsidRPr="006D7CE7" w:rsidRDefault="003674D7" w:rsidP="002C3EC3">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vAlign w:val="center"/>
            <w:hideMark/>
          </w:tcPr>
          <w:p w14:paraId="1FC697F8" w14:textId="77777777" w:rsidR="003674D7" w:rsidRPr="006D7CE7" w:rsidRDefault="003674D7" w:rsidP="002C3EC3">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vAlign w:val="center"/>
            <w:hideMark/>
          </w:tcPr>
          <w:p w14:paraId="20C0D93E" w14:textId="77777777" w:rsidR="003674D7" w:rsidRPr="006D7CE7" w:rsidRDefault="003674D7" w:rsidP="002C3EC3">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215AD254" w14:textId="77777777" w:rsidR="003674D7" w:rsidRPr="006D7CE7" w:rsidRDefault="003674D7" w:rsidP="002C3EC3">
            <w:pPr>
              <w:spacing w:after="0"/>
              <w:rPr>
                <w:color w:val="000000"/>
              </w:rPr>
            </w:pPr>
            <w:r w:rsidRPr="006D7CE7">
              <w:rPr>
                <w:color w:val="000000"/>
              </w:rPr>
              <w:t>R-5.4.2-00</w:t>
            </w:r>
            <w:r>
              <w:rPr>
                <w:color w:val="000000"/>
              </w:rPr>
              <w:t>4B</w:t>
            </w:r>
            <w:r w:rsidRPr="006D7CE7">
              <w:rPr>
                <w:color w:val="000000"/>
              </w:rPr>
              <w:t xml:space="preserve"> </w:t>
            </w:r>
          </w:p>
        </w:tc>
      </w:tr>
      <w:tr w:rsidR="003674D7" w:rsidRPr="006D7CE7" w14:paraId="09ED633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717EDC" w14:textId="77777777" w:rsidR="003674D7" w:rsidRPr="006D7CE7" w:rsidRDefault="003674D7" w:rsidP="002C3EC3">
            <w:pPr>
              <w:spacing w:after="0"/>
              <w:rPr>
                <w:color w:val="000000"/>
              </w:rPr>
            </w:pPr>
            <w:r w:rsidRPr="006D7CE7">
              <w:rPr>
                <w:color w:val="000000"/>
              </w:rPr>
              <w:t>R-5.4.2-00</w:t>
            </w:r>
            <w:r>
              <w:rPr>
                <w:color w:val="000000"/>
              </w:rPr>
              <w:t>5</w:t>
            </w:r>
          </w:p>
        </w:tc>
        <w:tc>
          <w:tcPr>
            <w:tcW w:w="1560" w:type="dxa"/>
            <w:tcBorders>
              <w:top w:val="nil"/>
              <w:left w:val="nil"/>
              <w:bottom w:val="single" w:sz="4" w:space="0" w:color="auto"/>
              <w:right w:val="single" w:sz="4" w:space="0" w:color="auto"/>
            </w:tcBorders>
            <w:vAlign w:val="center"/>
            <w:hideMark/>
          </w:tcPr>
          <w:p w14:paraId="3D1C88C7" w14:textId="77777777" w:rsidR="003674D7" w:rsidRPr="006D7CE7" w:rsidRDefault="003674D7" w:rsidP="002C3EC3">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0AB7FF61" w14:textId="77777777" w:rsidR="003674D7" w:rsidRPr="006D7CE7" w:rsidRDefault="003674D7" w:rsidP="002C3EC3">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vAlign w:val="center"/>
            <w:hideMark/>
          </w:tcPr>
          <w:p w14:paraId="4FCCF1D9" w14:textId="77777777" w:rsidR="003674D7" w:rsidRPr="006D7CE7" w:rsidRDefault="003674D7" w:rsidP="002C3EC3">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vAlign w:val="center"/>
            <w:hideMark/>
          </w:tcPr>
          <w:p w14:paraId="0466E1DC" w14:textId="77777777" w:rsidR="003674D7" w:rsidRPr="006D7CE7" w:rsidRDefault="003674D7" w:rsidP="002C3EC3">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F36818" w14:textId="77777777" w:rsidR="003674D7" w:rsidRPr="006D7CE7" w:rsidRDefault="003674D7" w:rsidP="002C3EC3">
            <w:pPr>
              <w:spacing w:after="0"/>
              <w:rPr>
                <w:color w:val="000000"/>
              </w:rPr>
            </w:pPr>
            <w:r w:rsidRPr="006D7CE7">
              <w:rPr>
                <w:color w:val="000000"/>
              </w:rPr>
              <w:t>R-5.4.2-009 </w:t>
            </w:r>
          </w:p>
        </w:tc>
      </w:tr>
      <w:tr w:rsidR="003674D7" w:rsidRPr="006D7CE7" w14:paraId="2864748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3052B8B" w14:textId="77777777" w:rsidR="003674D7" w:rsidRPr="006D7CE7" w:rsidRDefault="003674D7" w:rsidP="002C3EC3">
            <w:pPr>
              <w:spacing w:after="0"/>
              <w:rPr>
                <w:b/>
                <w:bCs/>
                <w:color w:val="000000"/>
              </w:rPr>
            </w:pPr>
            <w:r w:rsidRPr="006D7CE7">
              <w:rPr>
                <w:b/>
                <w:bCs/>
                <w:color w:val="000000"/>
              </w:rPr>
              <w:t>5.5 Private Communication</w:t>
            </w:r>
          </w:p>
        </w:tc>
      </w:tr>
      <w:tr w:rsidR="003674D7" w:rsidRPr="006D7CE7" w14:paraId="5E3AB66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0D70A6D"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4B7D7F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E49C1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45AA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A3146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538C50" w14:textId="77777777" w:rsidR="003674D7" w:rsidRPr="006D7CE7" w:rsidRDefault="003674D7" w:rsidP="002C3EC3">
            <w:pPr>
              <w:spacing w:after="0"/>
              <w:rPr>
                <w:color w:val="000000"/>
              </w:rPr>
            </w:pPr>
            <w:r w:rsidRPr="006D7CE7">
              <w:rPr>
                <w:color w:val="000000"/>
              </w:rPr>
              <w:t> </w:t>
            </w:r>
          </w:p>
        </w:tc>
      </w:tr>
      <w:tr w:rsidR="003674D7" w:rsidRPr="006D7CE7" w14:paraId="6446001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753384" w14:textId="77777777" w:rsidR="003674D7" w:rsidRPr="006D7CE7" w:rsidRDefault="003674D7" w:rsidP="002C3EC3">
            <w:pPr>
              <w:spacing w:after="0"/>
              <w:rPr>
                <w:b/>
                <w:bCs/>
                <w:color w:val="000000"/>
              </w:rPr>
            </w:pPr>
            <w:r w:rsidRPr="006D7CE7">
              <w:rPr>
                <w:b/>
                <w:bCs/>
                <w:color w:val="000000"/>
              </w:rPr>
              <w:t>5.5.1 Private Communication general requirements</w:t>
            </w:r>
          </w:p>
        </w:tc>
      </w:tr>
      <w:tr w:rsidR="003674D7" w:rsidRPr="006D7CE7" w14:paraId="79CA108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C7EEBA4"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C22D8A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DD819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C237C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E3B68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DE009A" w14:textId="77777777" w:rsidR="003674D7" w:rsidRPr="006D7CE7" w:rsidRDefault="003674D7" w:rsidP="002C3EC3">
            <w:pPr>
              <w:spacing w:after="0"/>
              <w:rPr>
                <w:color w:val="000000"/>
              </w:rPr>
            </w:pPr>
            <w:r w:rsidRPr="006D7CE7">
              <w:rPr>
                <w:color w:val="000000"/>
              </w:rPr>
              <w:t> </w:t>
            </w:r>
          </w:p>
        </w:tc>
      </w:tr>
      <w:tr w:rsidR="003674D7" w:rsidRPr="006D7CE7" w14:paraId="3F84921C"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57E9CDAF" w14:textId="77777777" w:rsidR="003674D7" w:rsidRPr="006D7CE7" w:rsidRDefault="003674D7" w:rsidP="002C3EC3">
            <w:pPr>
              <w:spacing w:after="0"/>
              <w:rPr>
                <w:color w:val="000000"/>
              </w:rPr>
            </w:pPr>
            <w:r w:rsidRPr="006D7CE7">
              <w:rPr>
                <w:b/>
                <w:bCs/>
                <w:color w:val="000000"/>
              </w:rPr>
              <w:lastRenderedPageBreak/>
              <w:t>5.5.</w:t>
            </w:r>
            <w:r>
              <w:rPr>
                <w:b/>
                <w:bCs/>
                <w:color w:val="000000"/>
              </w:rPr>
              <w:t>2</w:t>
            </w:r>
            <w:r w:rsidRPr="006D7CE7">
              <w:rPr>
                <w:b/>
                <w:bCs/>
                <w:color w:val="000000"/>
              </w:rPr>
              <w:t xml:space="preserve"> </w:t>
            </w:r>
            <w:r>
              <w:rPr>
                <w:b/>
                <w:bCs/>
                <w:color w:val="000000"/>
              </w:rPr>
              <w:t>Charging requirement for MCX Service</w:t>
            </w:r>
          </w:p>
        </w:tc>
      </w:tr>
      <w:tr w:rsidR="003674D7" w:rsidRPr="006D7CE7" w14:paraId="6ED17DFF"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BE60659" w14:textId="77777777" w:rsidR="003674D7" w:rsidRPr="006D7CE7" w:rsidRDefault="003674D7" w:rsidP="002C3EC3">
            <w:pPr>
              <w:spacing w:after="0"/>
              <w:rPr>
                <w:color w:val="000000"/>
              </w:rPr>
            </w:pPr>
            <w:r>
              <w:rPr>
                <w:color w:val="000000"/>
              </w:rPr>
              <w:t>R-5.5.2-001</w:t>
            </w:r>
          </w:p>
        </w:tc>
        <w:tc>
          <w:tcPr>
            <w:tcW w:w="1560" w:type="dxa"/>
            <w:tcBorders>
              <w:top w:val="nil"/>
              <w:left w:val="nil"/>
              <w:bottom w:val="single" w:sz="4" w:space="0" w:color="auto"/>
              <w:right w:val="single" w:sz="4" w:space="0" w:color="auto"/>
            </w:tcBorders>
            <w:vAlign w:val="center"/>
          </w:tcPr>
          <w:p w14:paraId="228E7DC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F7C9915"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A09874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A97A80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715EA7D" w14:textId="77777777" w:rsidR="003674D7" w:rsidRPr="006D7CE7" w:rsidRDefault="003674D7" w:rsidP="002C3EC3">
            <w:pPr>
              <w:spacing w:after="0"/>
              <w:rPr>
                <w:color w:val="000000"/>
              </w:rPr>
            </w:pPr>
          </w:p>
        </w:tc>
      </w:tr>
      <w:tr w:rsidR="003674D7" w:rsidRPr="006D7CE7" w14:paraId="031D290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DB8F80" w14:textId="77777777" w:rsidR="003674D7" w:rsidRPr="006D7CE7" w:rsidRDefault="003674D7" w:rsidP="002C3EC3">
            <w:pPr>
              <w:spacing w:after="0"/>
              <w:rPr>
                <w:b/>
                <w:bCs/>
                <w:color w:val="000000"/>
              </w:rPr>
            </w:pPr>
            <w:r w:rsidRPr="006D7CE7">
              <w:rPr>
                <w:b/>
                <w:bCs/>
                <w:color w:val="000000"/>
              </w:rPr>
              <w:t>5.6 MCX Service priority requirements</w:t>
            </w:r>
          </w:p>
        </w:tc>
      </w:tr>
      <w:tr w:rsidR="003674D7" w:rsidRPr="006D7CE7" w14:paraId="70B1B61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0BC7B7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9D9505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ECB8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7D794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3C94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6D931D" w14:textId="77777777" w:rsidR="003674D7" w:rsidRPr="006D7CE7" w:rsidRDefault="003674D7" w:rsidP="002C3EC3">
            <w:pPr>
              <w:spacing w:after="0"/>
              <w:rPr>
                <w:color w:val="000000"/>
              </w:rPr>
            </w:pPr>
            <w:r w:rsidRPr="006D7CE7">
              <w:rPr>
                <w:color w:val="000000"/>
              </w:rPr>
              <w:t> </w:t>
            </w:r>
          </w:p>
        </w:tc>
      </w:tr>
      <w:tr w:rsidR="003674D7" w:rsidRPr="006D7CE7" w14:paraId="3980053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CA2B82A" w14:textId="77777777" w:rsidR="003674D7" w:rsidRPr="006D7CE7" w:rsidRDefault="003674D7" w:rsidP="002C3EC3">
            <w:pPr>
              <w:spacing w:after="0"/>
              <w:rPr>
                <w:b/>
                <w:bCs/>
                <w:color w:val="000000"/>
              </w:rPr>
            </w:pPr>
            <w:r w:rsidRPr="006D7CE7">
              <w:rPr>
                <w:b/>
                <w:bCs/>
                <w:color w:val="000000"/>
              </w:rPr>
              <w:t>5.6.1 Overview</w:t>
            </w:r>
          </w:p>
        </w:tc>
      </w:tr>
      <w:tr w:rsidR="003674D7" w:rsidRPr="006D7CE7" w14:paraId="50FE0A0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F53EBD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18C469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7BF50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73EA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07863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B403AE" w14:textId="77777777" w:rsidR="003674D7" w:rsidRPr="006D7CE7" w:rsidRDefault="003674D7" w:rsidP="002C3EC3">
            <w:pPr>
              <w:spacing w:after="0"/>
              <w:rPr>
                <w:color w:val="000000"/>
              </w:rPr>
            </w:pPr>
            <w:r w:rsidRPr="006D7CE7">
              <w:rPr>
                <w:color w:val="000000"/>
              </w:rPr>
              <w:t> </w:t>
            </w:r>
          </w:p>
        </w:tc>
      </w:tr>
      <w:tr w:rsidR="003674D7" w:rsidRPr="006D7CE7" w14:paraId="32FA4B3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CD42E20" w14:textId="77777777" w:rsidR="003674D7" w:rsidRPr="006D7CE7" w:rsidRDefault="003674D7" w:rsidP="002C3EC3">
            <w:pPr>
              <w:spacing w:after="0"/>
              <w:rPr>
                <w:b/>
                <w:bCs/>
                <w:color w:val="000000"/>
              </w:rPr>
            </w:pPr>
            <w:r w:rsidRPr="006D7CE7">
              <w:rPr>
                <w:b/>
                <w:bCs/>
                <w:color w:val="000000"/>
              </w:rPr>
              <w:t>5.6.2 Communication types based on priorities</w:t>
            </w:r>
          </w:p>
        </w:tc>
      </w:tr>
      <w:tr w:rsidR="003674D7" w:rsidRPr="006D7CE7" w14:paraId="74E9D2D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723F1F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90676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EB00E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8F4CC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814F7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D2C55A" w14:textId="77777777" w:rsidR="003674D7" w:rsidRPr="006D7CE7" w:rsidRDefault="003674D7" w:rsidP="002C3EC3">
            <w:pPr>
              <w:spacing w:after="0"/>
              <w:rPr>
                <w:color w:val="000000"/>
              </w:rPr>
            </w:pPr>
            <w:r w:rsidRPr="006D7CE7">
              <w:rPr>
                <w:color w:val="000000"/>
              </w:rPr>
              <w:t> </w:t>
            </w:r>
          </w:p>
        </w:tc>
      </w:tr>
      <w:tr w:rsidR="003674D7" w:rsidRPr="006D7CE7" w14:paraId="59B852C4"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494AE823" w14:textId="77777777" w:rsidR="003674D7" w:rsidRPr="006D7CE7" w:rsidRDefault="003674D7" w:rsidP="002C3EC3">
            <w:pPr>
              <w:spacing w:after="0"/>
              <w:rPr>
                <w:b/>
                <w:bCs/>
                <w:color w:val="000000"/>
              </w:rPr>
            </w:pPr>
            <w:r w:rsidRPr="006D7CE7">
              <w:rPr>
                <w:b/>
                <w:bCs/>
                <w:color w:val="000000"/>
              </w:rPr>
              <w:t>5.6.2.1 MCX Service Emergency and Imminent Peril general requirements</w:t>
            </w:r>
          </w:p>
        </w:tc>
      </w:tr>
      <w:tr w:rsidR="003674D7" w:rsidRPr="006D7CE7" w14:paraId="2FBF887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F4C110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437167B"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0666912"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3D978BB"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8F989AE"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823C815" w14:textId="77777777" w:rsidR="003674D7" w:rsidRPr="006D7CE7" w:rsidRDefault="003674D7" w:rsidP="002C3EC3">
            <w:pPr>
              <w:spacing w:after="0"/>
              <w:rPr>
                <w:b/>
                <w:bCs/>
                <w:color w:val="000000"/>
              </w:rPr>
            </w:pPr>
            <w:r w:rsidRPr="006D7CE7">
              <w:rPr>
                <w:b/>
                <w:bCs/>
                <w:color w:val="000000"/>
              </w:rPr>
              <w:t> </w:t>
            </w:r>
          </w:p>
        </w:tc>
      </w:tr>
      <w:tr w:rsidR="003674D7" w:rsidRPr="006D7CE7" w14:paraId="469B635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1E26DCE" w14:textId="77777777" w:rsidR="003674D7" w:rsidRPr="006D7CE7" w:rsidRDefault="003674D7" w:rsidP="002C3EC3">
            <w:pPr>
              <w:spacing w:after="0"/>
              <w:rPr>
                <w:b/>
                <w:bCs/>
                <w:color w:val="000000"/>
              </w:rPr>
            </w:pPr>
            <w:r w:rsidRPr="006D7CE7">
              <w:rPr>
                <w:b/>
                <w:bCs/>
                <w:color w:val="000000"/>
              </w:rPr>
              <w:t>5.6.2.1.1 Overview</w:t>
            </w:r>
          </w:p>
        </w:tc>
      </w:tr>
      <w:tr w:rsidR="003674D7" w:rsidRPr="006D7CE7" w14:paraId="50D5AD8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23F8CF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B1104E6"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6F5EBD6"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2365230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9FD4C15" w14:textId="77777777" w:rsidR="003674D7" w:rsidRPr="006D7CE7" w:rsidRDefault="003674D7" w:rsidP="002C3EC3">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55CB699" w14:textId="77777777" w:rsidR="003674D7" w:rsidRPr="006D7CE7" w:rsidRDefault="003674D7" w:rsidP="002C3EC3">
            <w:pPr>
              <w:spacing w:after="0"/>
              <w:rPr>
                <w:b/>
                <w:bCs/>
                <w:color w:val="000000"/>
              </w:rPr>
            </w:pPr>
            <w:r w:rsidRPr="006D7CE7">
              <w:rPr>
                <w:b/>
                <w:bCs/>
                <w:color w:val="000000"/>
              </w:rPr>
              <w:t> </w:t>
            </w:r>
          </w:p>
        </w:tc>
      </w:tr>
      <w:tr w:rsidR="003674D7" w:rsidRPr="006D7CE7" w14:paraId="2689D83D"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306ED262" w14:textId="77777777" w:rsidR="003674D7" w:rsidRPr="006D7CE7" w:rsidRDefault="003674D7" w:rsidP="002C3EC3">
            <w:pPr>
              <w:spacing w:after="0"/>
              <w:rPr>
                <w:b/>
                <w:bCs/>
                <w:color w:val="000000"/>
              </w:rPr>
            </w:pPr>
            <w:r w:rsidRPr="006D7CE7">
              <w:rPr>
                <w:b/>
                <w:bCs/>
                <w:color w:val="000000"/>
              </w:rPr>
              <w:t>5.6.2.1.2 Requirements</w:t>
            </w:r>
          </w:p>
        </w:tc>
      </w:tr>
      <w:tr w:rsidR="003674D7" w:rsidRPr="006D7CE7" w14:paraId="20EF5F7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1395F73" w14:textId="77777777" w:rsidR="003674D7" w:rsidRPr="006D7CE7" w:rsidRDefault="003674D7" w:rsidP="002C3EC3">
            <w:pPr>
              <w:spacing w:after="0"/>
              <w:rPr>
                <w:color w:val="000000"/>
              </w:rPr>
            </w:pPr>
            <w:r w:rsidRPr="006D7CE7">
              <w:rPr>
                <w:color w:val="000000"/>
              </w:rPr>
              <w:t>R-5.6.2.1.2-001</w:t>
            </w:r>
          </w:p>
        </w:tc>
        <w:tc>
          <w:tcPr>
            <w:tcW w:w="1560" w:type="dxa"/>
            <w:tcBorders>
              <w:top w:val="nil"/>
              <w:left w:val="nil"/>
              <w:bottom w:val="single" w:sz="4" w:space="0" w:color="auto"/>
              <w:right w:val="single" w:sz="4" w:space="0" w:color="auto"/>
            </w:tcBorders>
            <w:vAlign w:val="center"/>
            <w:hideMark/>
          </w:tcPr>
          <w:p w14:paraId="610F7699" w14:textId="77777777" w:rsidR="003674D7" w:rsidRPr="006D7CE7" w:rsidRDefault="003674D7" w:rsidP="002C3EC3">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vAlign w:val="center"/>
            <w:hideMark/>
          </w:tcPr>
          <w:p w14:paraId="2945B1C9" w14:textId="77777777" w:rsidR="003674D7" w:rsidRPr="006D7CE7" w:rsidRDefault="003674D7" w:rsidP="002C3EC3">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vAlign w:val="center"/>
            <w:hideMark/>
          </w:tcPr>
          <w:p w14:paraId="71C23C91" w14:textId="77777777" w:rsidR="003674D7" w:rsidRPr="006D7CE7" w:rsidRDefault="003674D7" w:rsidP="002C3EC3">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vAlign w:val="center"/>
            <w:hideMark/>
          </w:tcPr>
          <w:p w14:paraId="439A6AA1" w14:textId="77777777" w:rsidR="003674D7" w:rsidRPr="006D7CE7" w:rsidRDefault="003674D7" w:rsidP="002C3EC3">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vAlign w:val="center"/>
            <w:hideMark/>
          </w:tcPr>
          <w:p w14:paraId="15F98852" w14:textId="77777777" w:rsidR="003674D7" w:rsidRPr="006D7CE7" w:rsidRDefault="003674D7" w:rsidP="002C3EC3">
            <w:pPr>
              <w:spacing w:after="0"/>
              <w:rPr>
                <w:color w:val="000000"/>
              </w:rPr>
            </w:pPr>
            <w:r w:rsidRPr="006D7CE7">
              <w:rPr>
                <w:color w:val="000000"/>
              </w:rPr>
              <w:t> </w:t>
            </w:r>
          </w:p>
        </w:tc>
      </w:tr>
      <w:tr w:rsidR="003674D7" w:rsidRPr="006D7CE7" w14:paraId="261C69A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A2F5D56" w14:textId="77777777" w:rsidR="003674D7" w:rsidRPr="006D7CE7" w:rsidRDefault="003674D7" w:rsidP="002C3EC3">
            <w:pPr>
              <w:spacing w:after="0"/>
              <w:rPr>
                <w:b/>
                <w:bCs/>
                <w:color w:val="000000"/>
              </w:rPr>
            </w:pPr>
            <w:r w:rsidRPr="006D7CE7">
              <w:rPr>
                <w:b/>
                <w:bCs/>
                <w:color w:val="000000"/>
              </w:rPr>
              <w:t>5.6.2.2 MCX Service Emergency Group Communication</w:t>
            </w:r>
          </w:p>
        </w:tc>
      </w:tr>
      <w:tr w:rsidR="003674D7" w:rsidRPr="006D7CE7" w14:paraId="654E596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B0F365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1A38FC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D0852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915F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01C807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7861D7" w14:textId="77777777" w:rsidR="003674D7" w:rsidRPr="006D7CE7" w:rsidRDefault="003674D7" w:rsidP="002C3EC3">
            <w:pPr>
              <w:spacing w:after="0"/>
              <w:rPr>
                <w:color w:val="000000"/>
              </w:rPr>
            </w:pPr>
            <w:r w:rsidRPr="006D7CE7">
              <w:rPr>
                <w:color w:val="000000"/>
              </w:rPr>
              <w:t> </w:t>
            </w:r>
          </w:p>
        </w:tc>
      </w:tr>
      <w:tr w:rsidR="003674D7" w:rsidRPr="006D7CE7" w14:paraId="1FA91B9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9C9D97C" w14:textId="77777777" w:rsidR="003674D7" w:rsidRPr="006D7CE7" w:rsidRDefault="003674D7" w:rsidP="002C3EC3">
            <w:pPr>
              <w:spacing w:after="0"/>
              <w:rPr>
                <w:b/>
                <w:bCs/>
                <w:color w:val="000000"/>
              </w:rPr>
            </w:pPr>
            <w:r w:rsidRPr="006D7CE7">
              <w:rPr>
                <w:b/>
                <w:bCs/>
                <w:color w:val="000000"/>
              </w:rPr>
              <w:t>5.6.2.2.1 MCX Service Emergency Group Communication requirements</w:t>
            </w:r>
          </w:p>
        </w:tc>
      </w:tr>
      <w:tr w:rsidR="003674D7" w:rsidRPr="006D7CE7" w14:paraId="42ED03C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93B2B7" w14:textId="77777777" w:rsidR="003674D7" w:rsidRPr="006D7CE7" w:rsidRDefault="003674D7" w:rsidP="002C3EC3">
            <w:pPr>
              <w:spacing w:after="0"/>
              <w:rPr>
                <w:color w:val="000000"/>
              </w:rPr>
            </w:pPr>
            <w:r w:rsidRPr="006D7CE7">
              <w:rPr>
                <w:color w:val="000000"/>
              </w:rPr>
              <w:t>R-5.6.2.2.1-001</w:t>
            </w:r>
          </w:p>
        </w:tc>
        <w:tc>
          <w:tcPr>
            <w:tcW w:w="1560" w:type="dxa"/>
            <w:tcBorders>
              <w:top w:val="nil"/>
              <w:left w:val="nil"/>
              <w:bottom w:val="single" w:sz="4" w:space="0" w:color="auto"/>
              <w:right w:val="single" w:sz="4" w:space="0" w:color="auto"/>
            </w:tcBorders>
            <w:vAlign w:val="center"/>
            <w:hideMark/>
          </w:tcPr>
          <w:p w14:paraId="7E3BE7ED" w14:textId="77777777" w:rsidR="003674D7" w:rsidRPr="006D7CE7" w:rsidRDefault="003674D7" w:rsidP="002C3EC3">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vAlign w:val="center"/>
            <w:hideMark/>
          </w:tcPr>
          <w:p w14:paraId="5B3D59F2" w14:textId="77777777" w:rsidR="003674D7" w:rsidRPr="006D7CE7" w:rsidRDefault="003674D7" w:rsidP="002C3EC3">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vAlign w:val="center"/>
            <w:hideMark/>
          </w:tcPr>
          <w:p w14:paraId="5BB073A7" w14:textId="77777777" w:rsidR="003674D7" w:rsidRPr="006D7CE7" w:rsidRDefault="003674D7" w:rsidP="002C3EC3">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vAlign w:val="center"/>
            <w:hideMark/>
          </w:tcPr>
          <w:p w14:paraId="1B51A63C" w14:textId="77777777" w:rsidR="003674D7" w:rsidRPr="006D7CE7" w:rsidRDefault="003674D7" w:rsidP="002C3EC3">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vAlign w:val="center"/>
            <w:hideMark/>
          </w:tcPr>
          <w:p w14:paraId="26631A19" w14:textId="77777777" w:rsidR="003674D7" w:rsidRPr="006D7CE7" w:rsidRDefault="003674D7" w:rsidP="002C3EC3">
            <w:pPr>
              <w:spacing w:after="0"/>
              <w:rPr>
                <w:color w:val="000000"/>
              </w:rPr>
            </w:pPr>
            <w:r w:rsidRPr="006D7CE7">
              <w:rPr>
                <w:color w:val="000000"/>
              </w:rPr>
              <w:t>R-5.6.2.2.1-006</w:t>
            </w:r>
          </w:p>
        </w:tc>
      </w:tr>
      <w:tr w:rsidR="003674D7" w:rsidRPr="006D7CE7" w14:paraId="64EFBB1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9B7BDB2" w14:textId="77777777" w:rsidR="003674D7" w:rsidRPr="006D7CE7" w:rsidRDefault="003674D7" w:rsidP="002C3EC3">
            <w:pPr>
              <w:spacing w:after="0"/>
              <w:rPr>
                <w:color w:val="000000"/>
              </w:rPr>
            </w:pPr>
            <w:r w:rsidRPr="006D7CE7">
              <w:rPr>
                <w:color w:val="000000"/>
              </w:rPr>
              <w:t>R-5.6.2.2.1-007</w:t>
            </w:r>
          </w:p>
        </w:tc>
        <w:tc>
          <w:tcPr>
            <w:tcW w:w="1560" w:type="dxa"/>
            <w:tcBorders>
              <w:top w:val="nil"/>
              <w:left w:val="nil"/>
              <w:bottom w:val="single" w:sz="4" w:space="0" w:color="auto"/>
              <w:right w:val="single" w:sz="4" w:space="0" w:color="auto"/>
            </w:tcBorders>
            <w:vAlign w:val="center"/>
            <w:hideMark/>
          </w:tcPr>
          <w:p w14:paraId="38F5108F" w14:textId="77777777" w:rsidR="003674D7" w:rsidRPr="006D7CE7" w:rsidRDefault="003674D7" w:rsidP="002C3EC3">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vAlign w:val="center"/>
            <w:hideMark/>
          </w:tcPr>
          <w:p w14:paraId="2C890EF3" w14:textId="77777777" w:rsidR="003674D7" w:rsidRPr="006D7CE7" w:rsidRDefault="003674D7" w:rsidP="002C3EC3">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vAlign w:val="center"/>
            <w:hideMark/>
          </w:tcPr>
          <w:p w14:paraId="210F4151" w14:textId="77777777" w:rsidR="003674D7" w:rsidRPr="006D7CE7" w:rsidRDefault="003674D7" w:rsidP="002C3EC3">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vAlign w:val="center"/>
            <w:hideMark/>
          </w:tcPr>
          <w:p w14:paraId="61498D60" w14:textId="77777777" w:rsidR="003674D7" w:rsidRPr="006D7CE7" w:rsidRDefault="003674D7" w:rsidP="002C3EC3">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vAlign w:val="center"/>
            <w:hideMark/>
          </w:tcPr>
          <w:p w14:paraId="5DC18A9E" w14:textId="77777777" w:rsidR="003674D7" w:rsidRPr="006D7CE7" w:rsidRDefault="003674D7" w:rsidP="002C3EC3">
            <w:pPr>
              <w:spacing w:after="0"/>
              <w:rPr>
                <w:color w:val="000000"/>
              </w:rPr>
            </w:pPr>
            <w:r w:rsidRPr="006D7CE7">
              <w:rPr>
                <w:color w:val="000000"/>
              </w:rPr>
              <w:t>R-5.6.2.2.1-012</w:t>
            </w:r>
          </w:p>
        </w:tc>
      </w:tr>
      <w:tr w:rsidR="003674D7" w:rsidRPr="006D7CE7" w14:paraId="0787C32A"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BE87C0D" w14:textId="77777777" w:rsidR="003674D7" w:rsidRPr="006D7CE7" w:rsidRDefault="003674D7" w:rsidP="002C3EC3">
            <w:pPr>
              <w:spacing w:after="0"/>
              <w:rPr>
                <w:color w:val="000000"/>
              </w:rPr>
            </w:pPr>
            <w:r w:rsidRPr="006D7CE7">
              <w:rPr>
                <w:color w:val="000000"/>
              </w:rPr>
              <w:t>R-5.6.2.2.1-013</w:t>
            </w:r>
          </w:p>
        </w:tc>
        <w:tc>
          <w:tcPr>
            <w:tcW w:w="1560" w:type="dxa"/>
            <w:tcBorders>
              <w:top w:val="nil"/>
              <w:left w:val="nil"/>
              <w:bottom w:val="single" w:sz="4" w:space="0" w:color="auto"/>
              <w:right w:val="single" w:sz="4" w:space="0" w:color="auto"/>
            </w:tcBorders>
            <w:vAlign w:val="center"/>
          </w:tcPr>
          <w:p w14:paraId="00EBE8C0" w14:textId="77777777" w:rsidR="003674D7" w:rsidRPr="006D7CE7" w:rsidRDefault="003674D7" w:rsidP="002C3EC3">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vAlign w:val="center"/>
          </w:tcPr>
          <w:p w14:paraId="754CC20C"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CBD3E5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30CADD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8754FEB" w14:textId="77777777" w:rsidR="003674D7" w:rsidRPr="006D7CE7" w:rsidRDefault="003674D7" w:rsidP="002C3EC3">
            <w:pPr>
              <w:spacing w:after="0"/>
              <w:rPr>
                <w:color w:val="000000"/>
              </w:rPr>
            </w:pPr>
          </w:p>
        </w:tc>
      </w:tr>
      <w:tr w:rsidR="003674D7" w:rsidRPr="006D7CE7" w14:paraId="65B9AEC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E56DF19" w14:textId="77777777" w:rsidR="003674D7" w:rsidRPr="006D7CE7" w:rsidRDefault="003674D7" w:rsidP="002C3EC3">
            <w:pPr>
              <w:spacing w:after="0"/>
              <w:rPr>
                <w:b/>
                <w:bCs/>
                <w:color w:val="000000"/>
              </w:rPr>
            </w:pPr>
            <w:r w:rsidRPr="006D7CE7">
              <w:rPr>
                <w:b/>
                <w:bCs/>
                <w:color w:val="000000"/>
              </w:rPr>
              <w:t>5.6.2.2.2 MCX Service Emergency Group Communication cancellation requirements</w:t>
            </w:r>
          </w:p>
        </w:tc>
      </w:tr>
      <w:tr w:rsidR="003674D7" w:rsidRPr="006D7CE7" w14:paraId="19CDA46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73DDE5" w14:textId="77777777" w:rsidR="003674D7" w:rsidRPr="006D7CE7" w:rsidRDefault="003674D7" w:rsidP="002C3EC3">
            <w:pPr>
              <w:spacing w:after="0"/>
              <w:rPr>
                <w:color w:val="000000"/>
              </w:rPr>
            </w:pPr>
            <w:r w:rsidRPr="006D7CE7">
              <w:rPr>
                <w:color w:val="000000"/>
              </w:rPr>
              <w:t>R-5.6.2.2.2-001</w:t>
            </w:r>
          </w:p>
        </w:tc>
        <w:tc>
          <w:tcPr>
            <w:tcW w:w="1560" w:type="dxa"/>
            <w:tcBorders>
              <w:top w:val="nil"/>
              <w:left w:val="nil"/>
              <w:bottom w:val="single" w:sz="4" w:space="0" w:color="auto"/>
              <w:right w:val="single" w:sz="4" w:space="0" w:color="auto"/>
            </w:tcBorders>
            <w:vAlign w:val="center"/>
            <w:hideMark/>
          </w:tcPr>
          <w:p w14:paraId="3B14517D" w14:textId="77777777" w:rsidR="003674D7" w:rsidRPr="006D7CE7" w:rsidRDefault="003674D7" w:rsidP="002C3EC3">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vAlign w:val="center"/>
            <w:hideMark/>
          </w:tcPr>
          <w:p w14:paraId="15870433" w14:textId="77777777" w:rsidR="003674D7" w:rsidRPr="006D7CE7" w:rsidRDefault="003674D7" w:rsidP="002C3EC3">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vAlign w:val="center"/>
            <w:hideMark/>
          </w:tcPr>
          <w:p w14:paraId="77B8DF8E" w14:textId="77777777" w:rsidR="003674D7" w:rsidRPr="006D7CE7" w:rsidRDefault="003674D7" w:rsidP="002C3EC3">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vAlign w:val="center"/>
            <w:hideMark/>
          </w:tcPr>
          <w:p w14:paraId="0A655249" w14:textId="77777777" w:rsidR="003674D7" w:rsidRPr="006D7CE7" w:rsidRDefault="003674D7" w:rsidP="002C3EC3">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vAlign w:val="center"/>
            <w:hideMark/>
          </w:tcPr>
          <w:p w14:paraId="6C126C32" w14:textId="77777777" w:rsidR="003674D7" w:rsidRPr="006D7CE7" w:rsidRDefault="003674D7" w:rsidP="002C3EC3">
            <w:pPr>
              <w:spacing w:after="0"/>
              <w:rPr>
                <w:color w:val="000000"/>
              </w:rPr>
            </w:pPr>
            <w:r w:rsidRPr="006D7CE7">
              <w:rPr>
                <w:color w:val="000000"/>
              </w:rPr>
              <w:t> </w:t>
            </w:r>
          </w:p>
        </w:tc>
      </w:tr>
      <w:tr w:rsidR="003674D7" w:rsidRPr="006D7CE7" w14:paraId="2683D47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1293FDE" w14:textId="77777777" w:rsidR="003674D7" w:rsidRPr="006D7CE7" w:rsidRDefault="003674D7" w:rsidP="002C3EC3">
            <w:pPr>
              <w:spacing w:after="0"/>
              <w:rPr>
                <w:b/>
                <w:bCs/>
                <w:color w:val="000000"/>
              </w:rPr>
            </w:pPr>
            <w:r w:rsidRPr="006D7CE7">
              <w:rPr>
                <w:b/>
                <w:bCs/>
                <w:color w:val="000000"/>
              </w:rPr>
              <w:t>5.6.2.3 MCX Service Imminent Peril Group</w:t>
            </w:r>
          </w:p>
        </w:tc>
      </w:tr>
      <w:tr w:rsidR="003674D7" w:rsidRPr="006D7CE7" w14:paraId="343F771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A7A57C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287743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82DD5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71B23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CE261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97C3CE" w14:textId="77777777" w:rsidR="003674D7" w:rsidRPr="006D7CE7" w:rsidRDefault="003674D7" w:rsidP="002C3EC3">
            <w:pPr>
              <w:spacing w:after="0"/>
              <w:rPr>
                <w:color w:val="000000"/>
              </w:rPr>
            </w:pPr>
            <w:r w:rsidRPr="006D7CE7">
              <w:rPr>
                <w:color w:val="000000"/>
              </w:rPr>
              <w:t> </w:t>
            </w:r>
          </w:p>
        </w:tc>
      </w:tr>
      <w:tr w:rsidR="003674D7" w:rsidRPr="006D7CE7" w14:paraId="11AA689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1C8DBF1" w14:textId="77777777" w:rsidR="003674D7" w:rsidRPr="006D7CE7" w:rsidRDefault="003674D7" w:rsidP="002C3EC3">
            <w:pPr>
              <w:spacing w:after="0"/>
              <w:rPr>
                <w:b/>
                <w:bCs/>
                <w:color w:val="000000"/>
              </w:rPr>
            </w:pPr>
            <w:r w:rsidRPr="006D7CE7">
              <w:rPr>
                <w:b/>
                <w:bCs/>
                <w:color w:val="000000"/>
              </w:rPr>
              <w:t>5.6.2.3.1 MCX Service Imminent Peril Group Communication requirements</w:t>
            </w:r>
          </w:p>
        </w:tc>
      </w:tr>
      <w:tr w:rsidR="003674D7" w:rsidRPr="006D7CE7" w14:paraId="42AC545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17A6F79" w14:textId="77777777" w:rsidR="003674D7" w:rsidRPr="006D7CE7" w:rsidRDefault="003674D7" w:rsidP="002C3EC3">
            <w:pPr>
              <w:spacing w:after="0"/>
              <w:rPr>
                <w:color w:val="000000"/>
              </w:rPr>
            </w:pPr>
            <w:r w:rsidRPr="006D7CE7">
              <w:rPr>
                <w:color w:val="000000"/>
              </w:rPr>
              <w:t>R-5.6.2.3.1-001</w:t>
            </w:r>
          </w:p>
        </w:tc>
        <w:tc>
          <w:tcPr>
            <w:tcW w:w="1560" w:type="dxa"/>
            <w:tcBorders>
              <w:top w:val="nil"/>
              <w:left w:val="nil"/>
              <w:bottom w:val="single" w:sz="4" w:space="0" w:color="auto"/>
              <w:right w:val="single" w:sz="4" w:space="0" w:color="auto"/>
            </w:tcBorders>
            <w:vAlign w:val="center"/>
            <w:hideMark/>
          </w:tcPr>
          <w:p w14:paraId="61135BE8" w14:textId="77777777" w:rsidR="003674D7" w:rsidRPr="006D7CE7" w:rsidRDefault="003674D7" w:rsidP="002C3EC3">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vAlign w:val="center"/>
            <w:hideMark/>
          </w:tcPr>
          <w:p w14:paraId="3EB9C326" w14:textId="77777777" w:rsidR="003674D7" w:rsidRPr="006D7CE7" w:rsidRDefault="003674D7" w:rsidP="002C3EC3">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vAlign w:val="center"/>
            <w:hideMark/>
          </w:tcPr>
          <w:p w14:paraId="778069E9" w14:textId="77777777" w:rsidR="003674D7" w:rsidRPr="006D7CE7" w:rsidRDefault="003674D7" w:rsidP="002C3EC3">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vAlign w:val="center"/>
            <w:hideMark/>
          </w:tcPr>
          <w:p w14:paraId="146BF912" w14:textId="77777777" w:rsidR="003674D7" w:rsidRPr="006D7CE7" w:rsidRDefault="003674D7" w:rsidP="002C3EC3">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vAlign w:val="center"/>
            <w:hideMark/>
          </w:tcPr>
          <w:p w14:paraId="0D3EF0E6" w14:textId="77777777" w:rsidR="003674D7" w:rsidRPr="006D7CE7" w:rsidRDefault="003674D7" w:rsidP="002C3EC3">
            <w:pPr>
              <w:spacing w:after="0"/>
              <w:rPr>
                <w:color w:val="000000"/>
              </w:rPr>
            </w:pPr>
            <w:r w:rsidRPr="006D7CE7">
              <w:rPr>
                <w:color w:val="000000"/>
              </w:rPr>
              <w:t>R-5.6.2.3.1-006</w:t>
            </w:r>
          </w:p>
        </w:tc>
      </w:tr>
      <w:tr w:rsidR="003674D7" w:rsidRPr="006D7CE7" w14:paraId="35B7FEE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82D3F16" w14:textId="77777777" w:rsidR="003674D7" w:rsidRPr="006D7CE7" w:rsidRDefault="003674D7" w:rsidP="002C3EC3">
            <w:pPr>
              <w:spacing w:after="0"/>
              <w:rPr>
                <w:color w:val="000000"/>
              </w:rPr>
            </w:pPr>
            <w:r w:rsidRPr="006D7CE7">
              <w:rPr>
                <w:color w:val="000000"/>
              </w:rPr>
              <w:t>R-5.6.2.3.1-007</w:t>
            </w:r>
          </w:p>
        </w:tc>
        <w:tc>
          <w:tcPr>
            <w:tcW w:w="1560" w:type="dxa"/>
            <w:tcBorders>
              <w:top w:val="nil"/>
              <w:left w:val="nil"/>
              <w:bottom w:val="single" w:sz="4" w:space="0" w:color="auto"/>
              <w:right w:val="single" w:sz="4" w:space="0" w:color="auto"/>
            </w:tcBorders>
            <w:vAlign w:val="center"/>
            <w:hideMark/>
          </w:tcPr>
          <w:p w14:paraId="2ADA1DE3" w14:textId="77777777" w:rsidR="003674D7" w:rsidRPr="006D7CE7" w:rsidRDefault="003674D7" w:rsidP="002C3EC3">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vAlign w:val="center"/>
            <w:hideMark/>
          </w:tcPr>
          <w:p w14:paraId="0CB960B7" w14:textId="77777777" w:rsidR="003674D7" w:rsidRPr="006D7CE7" w:rsidRDefault="003674D7" w:rsidP="002C3EC3">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vAlign w:val="center"/>
            <w:hideMark/>
          </w:tcPr>
          <w:p w14:paraId="3EBFF8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A8D8B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8F9E48" w14:textId="77777777" w:rsidR="003674D7" w:rsidRPr="006D7CE7" w:rsidRDefault="003674D7" w:rsidP="002C3EC3">
            <w:pPr>
              <w:spacing w:after="0"/>
              <w:rPr>
                <w:color w:val="000000"/>
              </w:rPr>
            </w:pPr>
            <w:r w:rsidRPr="006D7CE7">
              <w:rPr>
                <w:color w:val="000000"/>
              </w:rPr>
              <w:t> </w:t>
            </w:r>
          </w:p>
        </w:tc>
      </w:tr>
      <w:tr w:rsidR="003674D7" w:rsidRPr="006D7CE7" w14:paraId="1241714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EBAE072" w14:textId="77777777" w:rsidR="003674D7" w:rsidRPr="006D7CE7" w:rsidRDefault="003674D7" w:rsidP="002C3EC3">
            <w:pPr>
              <w:spacing w:after="0"/>
              <w:rPr>
                <w:b/>
                <w:bCs/>
                <w:color w:val="000000"/>
              </w:rPr>
            </w:pPr>
            <w:r w:rsidRPr="006D7CE7">
              <w:rPr>
                <w:b/>
                <w:bCs/>
                <w:color w:val="000000"/>
              </w:rPr>
              <w:t>5.6.2.3.2 MCX Service Imminent Peril Group Communications cancellation requirements</w:t>
            </w:r>
          </w:p>
        </w:tc>
      </w:tr>
      <w:tr w:rsidR="003674D7" w:rsidRPr="006D7CE7" w14:paraId="232227F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3A347A5" w14:textId="77777777" w:rsidR="003674D7" w:rsidRPr="006D7CE7" w:rsidRDefault="003674D7" w:rsidP="002C3EC3">
            <w:pPr>
              <w:spacing w:after="0"/>
              <w:rPr>
                <w:color w:val="000000"/>
              </w:rPr>
            </w:pPr>
            <w:r w:rsidRPr="006D7CE7">
              <w:rPr>
                <w:color w:val="000000"/>
              </w:rPr>
              <w:t>R-5.6.2.3.2-001</w:t>
            </w:r>
          </w:p>
        </w:tc>
        <w:tc>
          <w:tcPr>
            <w:tcW w:w="1560" w:type="dxa"/>
            <w:tcBorders>
              <w:top w:val="nil"/>
              <w:left w:val="nil"/>
              <w:bottom w:val="single" w:sz="4" w:space="0" w:color="auto"/>
              <w:right w:val="single" w:sz="4" w:space="0" w:color="auto"/>
            </w:tcBorders>
            <w:vAlign w:val="center"/>
            <w:hideMark/>
          </w:tcPr>
          <w:p w14:paraId="5A006E24" w14:textId="77777777" w:rsidR="003674D7" w:rsidRPr="006D7CE7" w:rsidRDefault="003674D7" w:rsidP="002C3EC3">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vAlign w:val="center"/>
            <w:hideMark/>
          </w:tcPr>
          <w:p w14:paraId="5D8E35D1" w14:textId="77777777" w:rsidR="003674D7" w:rsidRPr="006D7CE7" w:rsidRDefault="003674D7" w:rsidP="002C3EC3">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vAlign w:val="center"/>
            <w:hideMark/>
          </w:tcPr>
          <w:p w14:paraId="33B36B7E" w14:textId="77777777" w:rsidR="003674D7" w:rsidRPr="006D7CE7" w:rsidRDefault="003674D7" w:rsidP="002C3EC3">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vAlign w:val="center"/>
            <w:hideMark/>
          </w:tcPr>
          <w:p w14:paraId="052F8F1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909EA0" w14:textId="77777777" w:rsidR="003674D7" w:rsidRPr="006D7CE7" w:rsidRDefault="003674D7" w:rsidP="002C3EC3">
            <w:pPr>
              <w:spacing w:after="0"/>
              <w:rPr>
                <w:color w:val="000000"/>
              </w:rPr>
            </w:pPr>
            <w:r w:rsidRPr="006D7CE7">
              <w:rPr>
                <w:color w:val="000000"/>
              </w:rPr>
              <w:t> </w:t>
            </w:r>
          </w:p>
        </w:tc>
      </w:tr>
      <w:tr w:rsidR="003674D7" w:rsidRPr="006D7CE7" w14:paraId="60C5250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064A970" w14:textId="77777777" w:rsidR="003674D7" w:rsidRPr="006D7CE7" w:rsidRDefault="003674D7" w:rsidP="002C3EC3">
            <w:pPr>
              <w:spacing w:after="0"/>
              <w:rPr>
                <w:b/>
                <w:bCs/>
                <w:color w:val="000000"/>
              </w:rPr>
            </w:pPr>
            <w:r w:rsidRPr="006D7CE7">
              <w:rPr>
                <w:b/>
                <w:bCs/>
                <w:color w:val="000000"/>
              </w:rPr>
              <w:t>5.6.2.4 MCX Service Emergency Alert</w:t>
            </w:r>
          </w:p>
        </w:tc>
      </w:tr>
      <w:tr w:rsidR="003674D7" w:rsidRPr="006D7CE7" w14:paraId="7B24384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62B24D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030F9A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E6B30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6E8C7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10E17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A77444" w14:textId="77777777" w:rsidR="003674D7" w:rsidRPr="006D7CE7" w:rsidRDefault="003674D7" w:rsidP="002C3EC3">
            <w:pPr>
              <w:spacing w:after="0"/>
              <w:rPr>
                <w:color w:val="000000"/>
              </w:rPr>
            </w:pPr>
            <w:r w:rsidRPr="006D7CE7">
              <w:rPr>
                <w:color w:val="000000"/>
              </w:rPr>
              <w:t> </w:t>
            </w:r>
          </w:p>
        </w:tc>
      </w:tr>
      <w:tr w:rsidR="003674D7" w:rsidRPr="006D7CE7" w14:paraId="2C107CC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7900B5B" w14:textId="77777777" w:rsidR="003674D7" w:rsidRPr="006D7CE7" w:rsidRDefault="003674D7" w:rsidP="002C3EC3">
            <w:pPr>
              <w:spacing w:after="0"/>
              <w:rPr>
                <w:b/>
                <w:bCs/>
                <w:color w:val="000000"/>
              </w:rPr>
            </w:pPr>
            <w:r w:rsidRPr="006D7CE7">
              <w:rPr>
                <w:b/>
                <w:bCs/>
                <w:color w:val="000000"/>
              </w:rPr>
              <w:t>5.6.2.4.1 MCX Service Emergency Alert requirements</w:t>
            </w:r>
          </w:p>
        </w:tc>
      </w:tr>
      <w:tr w:rsidR="003674D7" w:rsidRPr="006D7CE7" w14:paraId="5B426C5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F9076AE" w14:textId="77777777" w:rsidR="003674D7" w:rsidRPr="006D7CE7" w:rsidRDefault="003674D7" w:rsidP="002C3EC3">
            <w:pPr>
              <w:spacing w:after="0"/>
              <w:rPr>
                <w:color w:val="000000"/>
              </w:rPr>
            </w:pPr>
            <w:r w:rsidRPr="006D7CE7">
              <w:rPr>
                <w:color w:val="000000"/>
              </w:rPr>
              <w:t>R-5.6.2.4.1-001</w:t>
            </w:r>
          </w:p>
        </w:tc>
        <w:tc>
          <w:tcPr>
            <w:tcW w:w="1560" w:type="dxa"/>
            <w:tcBorders>
              <w:top w:val="nil"/>
              <w:left w:val="nil"/>
              <w:bottom w:val="single" w:sz="4" w:space="0" w:color="auto"/>
              <w:right w:val="single" w:sz="4" w:space="0" w:color="auto"/>
            </w:tcBorders>
            <w:vAlign w:val="center"/>
            <w:hideMark/>
          </w:tcPr>
          <w:p w14:paraId="34259926" w14:textId="77777777" w:rsidR="003674D7" w:rsidRPr="006D7CE7" w:rsidRDefault="003674D7" w:rsidP="002C3EC3">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vAlign w:val="center"/>
            <w:hideMark/>
          </w:tcPr>
          <w:p w14:paraId="21711987" w14:textId="77777777" w:rsidR="003674D7" w:rsidRPr="006D7CE7" w:rsidRDefault="003674D7" w:rsidP="002C3EC3">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vAlign w:val="center"/>
            <w:hideMark/>
          </w:tcPr>
          <w:p w14:paraId="0AED17E7" w14:textId="77777777" w:rsidR="003674D7" w:rsidRPr="006D7CE7" w:rsidRDefault="003674D7" w:rsidP="002C3EC3">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vAlign w:val="center"/>
            <w:hideMark/>
          </w:tcPr>
          <w:p w14:paraId="44BAB3D0" w14:textId="77777777" w:rsidR="003674D7" w:rsidRPr="006D7CE7" w:rsidRDefault="003674D7" w:rsidP="002C3EC3">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vAlign w:val="center"/>
            <w:hideMark/>
          </w:tcPr>
          <w:p w14:paraId="4991038F" w14:textId="77777777" w:rsidR="003674D7" w:rsidRPr="006D7CE7" w:rsidRDefault="003674D7" w:rsidP="002C3EC3">
            <w:pPr>
              <w:spacing w:after="0"/>
              <w:rPr>
                <w:color w:val="000000"/>
              </w:rPr>
            </w:pPr>
          </w:p>
        </w:tc>
      </w:tr>
      <w:tr w:rsidR="003674D7" w:rsidRPr="006D7CE7" w14:paraId="22B78D3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E4385A6" w14:textId="77777777" w:rsidR="003674D7" w:rsidRPr="006D7CE7" w:rsidRDefault="003674D7" w:rsidP="002C3EC3">
            <w:pPr>
              <w:spacing w:after="0"/>
              <w:rPr>
                <w:color w:val="000000"/>
              </w:rPr>
            </w:pPr>
            <w:r w:rsidRPr="0052315C">
              <w:rPr>
                <w:color w:val="000000"/>
              </w:rPr>
              <w:t>R-5.6.2.4.1-005</w:t>
            </w:r>
          </w:p>
        </w:tc>
        <w:tc>
          <w:tcPr>
            <w:tcW w:w="1560" w:type="dxa"/>
            <w:tcBorders>
              <w:top w:val="nil"/>
              <w:left w:val="nil"/>
              <w:bottom w:val="single" w:sz="4" w:space="0" w:color="auto"/>
              <w:right w:val="single" w:sz="4" w:space="0" w:color="auto"/>
            </w:tcBorders>
            <w:vAlign w:val="center"/>
            <w:hideMark/>
          </w:tcPr>
          <w:p w14:paraId="1F6AF9B0" w14:textId="77777777" w:rsidR="003674D7" w:rsidRPr="006D7CE7" w:rsidRDefault="003674D7" w:rsidP="002C3EC3">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vAlign w:val="center"/>
            <w:hideMark/>
          </w:tcPr>
          <w:p w14:paraId="65F99A3F" w14:textId="77777777" w:rsidR="003674D7" w:rsidRPr="006D7CE7" w:rsidRDefault="003674D7" w:rsidP="002C3EC3">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vAlign w:val="center"/>
            <w:hideMark/>
          </w:tcPr>
          <w:p w14:paraId="339F3D67" w14:textId="77777777" w:rsidR="003674D7" w:rsidRPr="006D7CE7" w:rsidRDefault="003674D7" w:rsidP="002C3EC3">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vAlign w:val="center"/>
            <w:hideMark/>
          </w:tcPr>
          <w:p w14:paraId="7F035C13" w14:textId="77777777" w:rsidR="003674D7" w:rsidRPr="006D7CE7" w:rsidRDefault="003674D7" w:rsidP="002C3EC3">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vAlign w:val="center"/>
            <w:hideMark/>
          </w:tcPr>
          <w:p w14:paraId="3EF045EE" w14:textId="77777777" w:rsidR="003674D7" w:rsidRPr="006D7CE7" w:rsidRDefault="003674D7" w:rsidP="002C3EC3">
            <w:pPr>
              <w:spacing w:after="0"/>
              <w:rPr>
                <w:color w:val="000000"/>
              </w:rPr>
            </w:pPr>
            <w:r w:rsidRPr="0052315C">
              <w:rPr>
                <w:color w:val="000000"/>
              </w:rPr>
              <w:t>R-5.6.2.4.1-010</w:t>
            </w:r>
          </w:p>
        </w:tc>
      </w:tr>
      <w:tr w:rsidR="003674D7" w:rsidRPr="006D7CE7" w14:paraId="19AB5CAC"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6B10A9C" w14:textId="77777777" w:rsidR="003674D7" w:rsidRPr="006D7CE7" w:rsidRDefault="003674D7" w:rsidP="002C3EC3">
            <w:pPr>
              <w:spacing w:after="0"/>
              <w:rPr>
                <w:color w:val="000000"/>
              </w:rPr>
            </w:pPr>
            <w:r w:rsidRPr="0052315C">
              <w:rPr>
                <w:color w:val="000000"/>
              </w:rPr>
              <w:t>R-5.6.2.4.1-011</w:t>
            </w:r>
          </w:p>
        </w:tc>
        <w:tc>
          <w:tcPr>
            <w:tcW w:w="1560" w:type="dxa"/>
            <w:tcBorders>
              <w:top w:val="nil"/>
              <w:left w:val="nil"/>
              <w:bottom w:val="single" w:sz="4" w:space="0" w:color="auto"/>
              <w:right w:val="single" w:sz="4" w:space="0" w:color="auto"/>
            </w:tcBorders>
            <w:vAlign w:val="center"/>
          </w:tcPr>
          <w:p w14:paraId="00F0F325" w14:textId="77777777" w:rsidR="003674D7" w:rsidRPr="006D7CE7" w:rsidRDefault="003674D7" w:rsidP="002C3EC3">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vAlign w:val="center"/>
          </w:tcPr>
          <w:p w14:paraId="36AC7848" w14:textId="77777777" w:rsidR="003674D7" w:rsidRPr="006D7CE7" w:rsidRDefault="003674D7" w:rsidP="002C3EC3">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vAlign w:val="center"/>
          </w:tcPr>
          <w:p w14:paraId="118F319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D6DF4C0"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E533880" w14:textId="77777777" w:rsidR="003674D7" w:rsidRPr="006D7CE7" w:rsidRDefault="003674D7" w:rsidP="002C3EC3">
            <w:pPr>
              <w:spacing w:after="0"/>
              <w:rPr>
                <w:color w:val="000000"/>
              </w:rPr>
            </w:pPr>
          </w:p>
        </w:tc>
      </w:tr>
      <w:tr w:rsidR="003674D7" w:rsidRPr="006D7CE7" w14:paraId="7BF2278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E0EE19D" w14:textId="77777777" w:rsidR="003674D7" w:rsidRPr="006D7CE7" w:rsidRDefault="003674D7" w:rsidP="002C3EC3">
            <w:pPr>
              <w:spacing w:after="0"/>
              <w:rPr>
                <w:b/>
                <w:bCs/>
                <w:color w:val="000000"/>
              </w:rPr>
            </w:pPr>
            <w:r w:rsidRPr="006D7CE7">
              <w:rPr>
                <w:b/>
                <w:bCs/>
                <w:color w:val="000000"/>
              </w:rPr>
              <w:t>5.6.2.4.2 MCX Service Emergency Alert cancellation requirements</w:t>
            </w:r>
          </w:p>
        </w:tc>
      </w:tr>
      <w:tr w:rsidR="003674D7" w:rsidRPr="006D7CE7" w14:paraId="275126C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3E3BB5E" w14:textId="77777777" w:rsidR="003674D7" w:rsidRPr="006D7CE7" w:rsidRDefault="003674D7" w:rsidP="002C3EC3">
            <w:pPr>
              <w:spacing w:after="0"/>
              <w:rPr>
                <w:color w:val="000000"/>
              </w:rPr>
            </w:pPr>
            <w:r w:rsidRPr="006D7CE7">
              <w:rPr>
                <w:color w:val="000000"/>
              </w:rPr>
              <w:t>R-5.6.2.4.2-001</w:t>
            </w:r>
          </w:p>
        </w:tc>
        <w:tc>
          <w:tcPr>
            <w:tcW w:w="1560" w:type="dxa"/>
            <w:tcBorders>
              <w:top w:val="nil"/>
              <w:left w:val="nil"/>
              <w:bottom w:val="single" w:sz="4" w:space="0" w:color="auto"/>
              <w:right w:val="single" w:sz="4" w:space="0" w:color="auto"/>
            </w:tcBorders>
            <w:vAlign w:val="center"/>
            <w:hideMark/>
          </w:tcPr>
          <w:p w14:paraId="2297BDB9" w14:textId="77777777" w:rsidR="003674D7" w:rsidRPr="006D7CE7" w:rsidRDefault="003674D7" w:rsidP="002C3EC3">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vAlign w:val="center"/>
            <w:hideMark/>
          </w:tcPr>
          <w:p w14:paraId="32561B01" w14:textId="77777777" w:rsidR="003674D7" w:rsidRPr="006D7CE7" w:rsidRDefault="003674D7" w:rsidP="002C3EC3">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vAlign w:val="center"/>
            <w:hideMark/>
          </w:tcPr>
          <w:p w14:paraId="2C56C311"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786248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339E6B" w14:textId="77777777" w:rsidR="003674D7" w:rsidRPr="006D7CE7" w:rsidRDefault="003674D7" w:rsidP="002C3EC3">
            <w:pPr>
              <w:spacing w:after="0"/>
              <w:rPr>
                <w:color w:val="000000"/>
              </w:rPr>
            </w:pPr>
            <w:r w:rsidRPr="006D7CE7">
              <w:rPr>
                <w:color w:val="000000"/>
              </w:rPr>
              <w:t> </w:t>
            </w:r>
          </w:p>
        </w:tc>
      </w:tr>
      <w:tr w:rsidR="003674D7" w:rsidRPr="006D7CE7" w14:paraId="6285A14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F491A5F" w14:textId="77777777" w:rsidR="003674D7" w:rsidRPr="006D7CE7" w:rsidRDefault="003674D7" w:rsidP="002C3EC3">
            <w:pPr>
              <w:spacing w:after="0"/>
              <w:rPr>
                <w:b/>
                <w:bCs/>
                <w:color w:val="000000"/>
              </w:rPr>
            </w:pPr>
            <w:r w:rsidRPr="006D7CE7">
              <w:rPr>
                <w:b/>
                <w:bCs/>
                <w:color w:val="000000"/>
              </w:rPr>
              <w:t>5.7 MCX Service User ID</w:t>
            </w:r>
          </w:p>
        </w:tc>
      </w:tr>
      <w:tr w:rsidR="003674D7" w:rsidRPr="006D7CE7" w14:paraId="5E5C122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B89EB4D" w14:textId="77777777" w:rsidR="003674D7" w:rsidRPr="006D7CE7" w:rsidRDefault="003674D7" w:rsidP="002C3EC3">
            <w:pPr>
              <w:spacing w:after="0"/>
              <w:rPr>
                <w:color w:val="000000"/>
              </w:rPr>
            </w:pPr>
            <w:r w:rsidRPr="006D7CE7">
              <w:rPr>
                <w:color w:val="000000"/>
              </w:rPr>
              <w:t>R-5.7-001</w:t>
            </w:r>
          </w:p>
        </w:tc>
        <w:tc>
          <w:tcPr>
            <w:tcW w:w="1560" w:type="dxa"/>
            <w:tcBorders>
              <w:top w:val="nil"/>
              <w:left w:val="nil"/>
              <w:bottom w:val="single" w:sz="4" w:space="0" w:color="auto"/>
              <w:right w:val="single" w:sz="4" w:space="0" w:color="auto"/>
            </w:tcBorders>
            <w:vAlign w:val="center"/>
            <w:hideMark/>
          </w:tcPr>
          <w:p w14:paraId="3514CB21" w14:textId="77777777" w:rsidR="003674D7" w:rsidRPr="006D7CE7" w:rsidRDefault="003674D7" w:rsidP="002C3EC3">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vAlign w:val="center"/>
            <w:hideMark/>
          </w:tcPr>
          <w:p w14:paraId="79C188E0" w14:textId="77777777" w:rsidR="003674D7" w:rsidRPr="006D7CE7" w:rsidRDefault="003674D7" w:rsidP="002C3EC3">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vAlign w:val="center"/>
            <w:hideMark/>
          </w:tcPr>
          <w:p w14:paraId="10ACFC0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4E502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666C77" w14:textId="77777777" w:rsidR="003674D7" w:rsidRPr="006D7CE7" w:rsidRDefault="003674D7" w:rsidP="002C3EC3">
            <w:pPr>
              <w:spacing w:after="0"/>
              <w:rPr>
                <w:color w:val="000000"/>
              </w:rPr>
            </w:pPr>
            <w:r w:rsidRPr="006D7CE7">
              <w:rPr>
                <w:color w:val="000000"/>
              </w:rPr>
              <w:t> </w:t>
            </w:r>
          </w:p>
        </w:tc>
      </w:tr>
      <w:tr w:rsidR="003674D7" w:rsidRPr="006D7CE7" w14:paraId="609132C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325FC8" w14:textId="77777777" w:rsidR="003674D7" w:rsidRPr="006D7CE7" w:rsidRDefault="003674D7" w:rsidP="002C3EC3">
            <w:pPr>
              <w:spacing w:after="0"/>
              <w:rPr>
                <w:b/>
                <w:bCs/>
                <w:color w:val="000000"/>
              </w:rPr>
            </w:pPr>
            <w:r w:rsidRPr="006D7CE7">
              <w:rPr>
                <w:b/>
                <w:bCs/>
                <w:color w:val="000000"/>
              </w:rPr>
              <w:t>5.8 MCX UE Management</w:t>
            </w:r>
          </w:p>
        </w:tc>
      </w:tr>
      <w:tr w:rsidR="003674D7" w:rsidRPr="006D7CE7" w14:paraId="7464A26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D56D6B0" w14:textId="77777777" w:rsidR="003674D7" w:rsidRPr="006D7CE7" w:rsidRDefault="003674D7" w:rsidP="002C3EC3">
            <w:pPr>
              <w:spacing w:after="0"/>
              <w:rPr>
                <w:color w:val="000000"/>
              </w:rPr>
            </w:pPr>
            <w:r w:rsidRPr="006D7CE7">
              <w:rPr>
                <w:color w:val="000000"/>
              </w:rPr>
              <w:t>R-5.8-001</w:t>
            </w:r>
          </w:p>
        </w:tc>
        <w:tc>
          <w:tcPr>
            <w:tcW w:w="1560" w:type="dxa"/>
            <w:tcBorders>
              <w:top w:val="nil"/>
              <w:left w:val="nil"/>
              <w:bottom w:val="single" w:sz="4" w:space="0" w:color="auto"/>
              <w:right w:val="single" w:sz="4" w:space="0" w:color="auto"/>
            </w:tcBorders>
            <w:vAlign w:val="center"/>
            <w:hideMark/>
          </w:tcPr>
          <w:p w14:paraId="4776ED36" w14:textId="77777777" w:rsidR="003674D7" w:rsidRPr="006D7CE7" w:rsidRDefault="003674D7" w:rsidP="002C3EC3">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vAlign w:val="center"/>
            <w:hideMark/>
          </w:tcPr>
          <w:p w14:paraId="387711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DBB08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105DE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EF0A23" w14:textId="77777777" w:rsidR="003674D7" w:rsidRPr="006D7CE7" w:rsidRDefault="003674D7" w:rsidP="002C3EC3">
            <w:pPr>
              <w:spacing w:after="0"/>
              <w:rPr>
                <w:color w:val="000000"/>
              </w:rPr>
            </w:pPr>
            <w:r w:rsidRPr="006D7CE7">
              <w:rPr>
                <w:color w:val="000000"/>
              </w:rPr>
              <w:t> </w:t>
            </w:r>
          </w:p>
        </w:tc>
      </w:tr>
      <w:tr w:rsidR="003674D7" w:rsidRPr="006D7CE7" w14:paraId="5806AB9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3B814E6" w14:textId="77777777" w:rsidR="003674D7" w:rsidRPr="006D7CE7" w:rsidRDefault="003674D7" w:rsidP="002C3EC3">
            <w:pPr>
              <w:spacing w:after="0"/>
              <w:rPr>
                <w:b/>
                <w:bCs/>
                <w:color w:val="000000"/>
              </w:rPr>
            </w:pPr>
            <w:r w:rsidRPr="006D7CE7">
              <w:rPr>
                <w:b/>
                <w:bCs/>
                <w:color w:val="000000"/>
              </w:rPr>
              <w:t>5.9 MCX Service User Profile</w:t>
            </w:r>
          </w:p>
        </w:tc>
      </w:tr>
      <w:tr w:rsidR="003674D7" w:rsidRPr="006D7CE7" w14:paraId="44348AE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F0EF16" w14:textId="77777777" w:rsidR="003674D7" w:rsidRPr="006D7CE7" w:rsidRDefault="003674D7" w:rsidP="002C3EC3">
            <w:pPr>
              <w:spacing w:after="0"/>
              <w:rPr>
                <w:color w:val="000000"/>
              </w:rPr>
            </w:pPr>
            <w:r w:rsidRPr="006D7CE7">
              <w:rPr>
                <w:color w:val="000000"/>
              </w:rPr>
              <w:t>R-5.9-001</w:t>
            </w:r>
          </w:p>
        </w:tc>
        <w:tc>
          <w:tcPr>
            <w:tcW w:w="1560" w:type="dxa"/>
            <w:tcBorders>
              <w:top w:val="nil"/>
              <w:left w:val="nil"/>
              <w:bottom w:val="single" w:sz="4" w:space="0" w:color="auto"/>
              <w:right w:val="single" w:sz="4" w:space="0" w:color="auto"/>
            </w:tcBorders>
            <w:vAlign w:val="center"/>
            <w:hideMark/>
          </w:tcPr>
          <w:p w14:paraId="4010D9D0" w14:textId="77777777" w:rsidR="003674D7" w:rsidRPr="006D7CE7" w:rsidRDefault="003674D7" w:rsidP="002C3EC3">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vAlign w:val="center"/>
            <w:hideMark/>
          </w:tcPr>
          <w:p w14:paraId="6180CA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E8EE6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0DCBD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50DCD5" w14:textId="77777777" w:rsidR="003674D7" w:rsidRPr="006D7CE7" w:rsidRDefault="003674D7" w:rsidP="002C3EC3">
            <w:pPr>
              <w:spacing w:after="0"/>
              <w:rPr>
                <w:color w:val="000000"/>
              </w:rPr>
            </w:pPr>
            <w:r w:rsidRPr="006D7CE7">
              <w:rPr>
                <w:color w:val="000000"/>
              </w:rPr>
              <w:t> </w:t>
            </w:r>
          </w:p>
        </w:tc>
      </w:tr>
      <w:tr w:rsidR="003674D7" w:rsidRPr="006D7CE7" w14:paraId="7C44ABB6"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2EC2A51A" w14:textId="77777777" w:rsidR="003674D7" w:rsidRPr="006D7CE7" w:rsidRDefault="003674D7" w:rsidP="002C3EC3">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674D7" w:rsidRPr="006D7CE7" w14:paraId="7FC4105B"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17C5A14" w14:textId="77777777" w:rsidR="003674D7" w:rsidRPr="006D7CE7" w:rsidRDefault="003674D7" w:rsidP="002C3EC3">
            <w:pPr>
              <w:spacing w:after="0"/>
              <w:rPr>
                <w:color w:val="000000"/>
              </w:rPr>
            </w:pPr>
            <w:r>
              <w:t>R-5.9a-001</w:t>
            </w:r>
          </w:p>
        </w:tc>
        <w:tc>
          <w:tcPr>
            <w:tcW w:w="1560" w:type="dxa"/>
            <w:tcBorders>
              <w:top w:val="nil"/>
              <w:left w:val="nil"/>
              <w:bottom w:val="single" w:sz="4" w:space="0" w:color="auto"/>
              <w:right w:val="single" w:sz="4" w:space="0" w:color="auto"/>
            </w:tcBorders>
            <w:vAlign w:val="center"/>
          </w:tcPr>
          <w:p w14:paraId="4A989FEF" w14:textId="77777777" w:rsidR="003674D7" w:rsidRPr="006D7CE7" w:rsidRDefault="003674D7" w:rsidP="002C3EC3">
            <w:pPr>
              <w:spacing w:after="0"/>
              <w:rPr>
                <w:color w:val="000000"/>
              </w:rPr>
            </w:pPr>
            <w:r>
              <w:t>R-5.9a-001a</w:t>
            </w:r>
          </w:p>
        </w:tc>
        <w:tc>
          <w:tcPr>
            <w:tcW w:w="1560" w:type="dxa"/>
            <w:gridSpan w:val="2"/>
            <w:tcBorders>
              <w:top w:val="nil"/>
              <w:left w:val="nil"/>
              <w:bottom w:val="single" w:sz="4" w:space="0" w:color="auto"/>
              <w:right w:val="single" w:sz="4" w:space="0" w:color="auto"/>
            </w:tcBorders>
            <w:vAlign w:val="center"/>
          </w:tcPr>
          <w:p w14:paraId="5C3C789A" w14:textId="77777777" w:rsidR="003674D7" w:rsidRPr="006D7CE7" w:rsidRDefault="003674D7" w:rsidP="002C3EC3">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vAlign w:val="center"/>
          </w:tcPr>
          <w:p w14:paraId="16EB918D" w14:textId="77777777" w:rsidR="003674D7" w:rsidRPr="006D7CE7" w:rsidRDefault="003674D7" w:rsidP="002C3EC3">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vAlign w:val="center"/>
          </w:tcPr>
          <w:p w14:paraId="663B8D63" w14:textId="77777777" w:rsidR="003674D7" w:rsidRPr="006D7CE7" w:rsidRDefault="003674D7" w:rsidP="002C3EC3">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vAlign w:val="center"/>
          </w:tcPr>
          <w:p w14:paraId="15ABED87" w14:textId="77777777" w:rsidR="003674D7" w:rsidRPr="006D7CE7" w:rsidRDefault="003674D7" w:rsidP="002C3EC3">
            <w:pPr>
              <w:spacing w:after="0"/>
              <w:rPr>
                <w:color w:val="000000"/>
              </w:rPr>
            </w:pPr>
            <w:r>
              <w:t>R-5.9a-002a</w:t>
            </w:r>
          </w:p>
        </w:tc>
      </w:tr>
      <w:tr w:rsidR="003674D7" w:rsidRPr="006D7CE7" w14:paraId="6A56F521" w14:textId="77777777" w:rsidTr="00E06C34">
        <w:trPr>
          <w:trHeight w:val="300"/>
        </w:trPr>
        <w:tc>
          <w:tcPr>
            <w:tcW w:w="1750" w:type="dxa"/>
            <w:tcBorders>
              <w:top w:val="nil"/>
              <w:left w:val="single" w:sz="4" w:space="0" w:color="auto"/>
              <w:bottom w:val="single" w:sz="4" w:space="0" w:color="auto"/>
              <w:right w:val="single" w:sz="4" w:space="0" w:color="auto"/>
            </w:tcBorders>
          </w:tcPr>
          <w:p w14:paraId="1FB47BBB" w14:textId="77777777" w:rsidR="003674D7" w:rsidRDefault="003674D7" w:rsidP="002C3EC3">
            <w:pPr>
              <w:spacing w:after="0"/>
            </w:pPr>
            <w:r w:rsidRPr="005421E2">
              <w:lastRenderedPageBreak/>
              <w:t>R-5.9a-003</w:t>
            </w:r>
          </w:p>
        </w:tc>
        <w:tc>
          <w:tcPr>
            <w:tcW w:w="1560" w:type="dxa"/>
            <w:tcBorders>
              <w:top w:val="nil"/>
              <w:left w:val="nil"/>
              <w:bottom w:val="single" w:sz="4" w:space="0" w:color="auto"/>
              <w:right w:val="single" w:sz="4" w:space="0" w:color="auto"/>
            </w:tcBorders>
          </w:tcPr>
          <w:p w14:paraId="69FB7465" w14:textId="77777777" w:rsidR="003674D7" w:rsidRDefault="003674D7" w:rsidP="002C3EC3">
            <w:pPr>
              <w:spacing w:after="0"/>
            </w:pPr>
            <w:r w:rsidRPr="005421E2">
              <w:t>R-5.9a-004</w:t>
            </w:r>
          </w:p>
        </w:tc>
        <w:tc>
          <w:tcPr>
            <w:tcW w:w="1560" w:type="dxa"/>
            <w:gridSpan w:val="2"/>
            <w:tcBorders>
              <w:top w:val="nil"/>
              <w:left w:val="nil"/>
              <w:bottom w:val="single" w:sz="4" w:space="0" w:color="auto"/>
              <w:right w:val="single" w:sz="4" w:space="0" w:color="auto"/>
            </w:tcBorders>
          </w:tcPr>
          <w:p w14:paraId="6EAD411F" w14:textId="77777777" w:rsidR="003674D7" w:rsidRDefault="003674D7" w:rsidP="002C3EC3">
            <w:pPr>
              <w:spacing w:after="0"/>
            </w:pPr>
            <w:r w:rsidRPr="005421E2">
              <w:t>R-5.9a-005</w:t>
            </w:r>
          </w:p>
        </w:tc>
        <w:tc>
          <w:tcPr>
            <w:tcW w:w="1560" w:type="dxa"/>
            <w:gridSpan w:val="2"/>
            <w:tcBorders>
              <w:top w:val="nil"/>
              <w:left w:val="nil"/>
              <w:bottom w:val="single" w:sz="4" w:space="0" w:color="auto"/>
              <w:right w:val="single" w:sz="4" w:space="0" w:color="auto"/>
            </w:tcBorders>
          </w:tcPr>
          <w:p w14:paraId="07A83AD3" w14:textId="77777777" w:rsidR="003674D7" w:rsidRDefault="003674D7" w:rsidP="002C3EC3">
            <w:pPr>
              <w:spacing w:after="0"/>
            </w:pPr>
            <w:r w:rsidRPr="005421E2">
              <w:t>R-5.9a-006</w:t>
            </w:r>
          </w:p>
        </w:tc>
        <w:tc>
          <w:tcPr>
            <w:tcW w:w="1560" w:type="dxa"/>
            <w:gridSpan w:val="2"/>
            <w:tcBorders>
              <w:top w:val="nil"/>
              <w:left w:val="nil"/>
              <w:bottom w:val="single" w:sz="4" w:space="0" w:color="auto"/>
              <w:right w:val="single" w:sz="4" w:space="0" w:color="auto"/>
            </w:tcBorders>
          </w:tcPr>
          <w:p w14:paraId="5BE56E2B" w14:textId="77777777" w:rsidR="003674D7" w:rsidRDefault="003674D7" w:rsidP="002C3EC3">
            <w:pPr>
              <w:spacing w:after="0"/>
            </w:pPr>
          </w:p>
        </w:tc>
        <w:tc>
          <w:tcPr>
            <w:tcW w:w="1560" w:type="dxa"/>
            <w:gridSpan w:val="2"/>
            <w:tcBorders>
              <w:top w:val="nil"/>
              <w:left w:val="nil"/>
              <w:bottom w:val="single" w:sz="4" w:space="0" w:color="auto"/>
              <w:right w:val="single" w:sz="4" w:space="0" w:color="auto"/>
            </w:tcBorders>
          </w:tcPr>
          <w:p w14:paraId="0BC04655" w14:textId="77777777" w:rsidR="003674D7" w:rsidRDefault="003674D7" w:rsidP="002C3EC3">
            <w:pPr>
              <w:spacing w:after="0"/>
            </w:pPr>
          </w:p>
        </w:tc>
      </w:tr>
      <w:tr w:rsidR="003674D7" w:rsidRPr="006D7CE7" w14:paraId="44CBD87E"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2506F36B" w14:textId="77777777" w:rsidR="003674D7" w:rsidRDefault="003674D7" w:rsidP="002C3EC3">
            <w:pPr>
              <w:spacing w:after="0"/>
            </w:pPr>
            <w:r>
              <w:t>R-5.9a-007</w:t>
            </w:r>
          </w:p>
        </w:tc>
        <w:tc>
          <w:tcPr>
            <w:tcW w:w="1560" w:type="dxa"/>
            <w:tcBorders>
              <w:top w:val="nil"/>
              <w:left w:val="nil"/>
              <w:bottom w:val="single" w:sz="4" w:space="0" w:color="auto"/>
              <w:right w:val="single" w:sz="4" w:space="0" w:color="auto"/>
            </w:tcBorders>
            <w:vAlign w:val="center"/>
          </w:tcPr>
          <w:p w14:paraId="16B51016" w14:textId="77777777" w:rsidR="003674D7" w:rsidRDefault="003674D7" w:rsidP="002C3EC3">
            <w:pPr>
              <w:spacing w:after="0"/>
            </w:pPr>
            <w:r>
              <w:t>R-5.9a-008</w:t>
            </w:r>
          </w:p>
        </w:tc>
        <w:tc>
          <w:tcPr>
            <w:tcW w:w="1560" w:type="dxa"/>
            <w:gridSpan w:val="2"/>
            <w:tcBorders>
              <w:top w:val="nil"/>
              <w:left w:val="nil"/>
              <w:bottom w:val="single" w:sz="4" w:space="0" w:color="auto"/>
              <w:right w:val="single" w:sz="4" w:space="0" w:color="auto"/>
            </w:tcBorders>
            <w:vAlign w:val="center"/>
          </w:tcPr>
          <w:p w14:paraId="3B36E905" w14:textId="77777777" w:rsidR="003674D7" w:rsidRDefault="003674D7" w:rsidP="002C3EC3">
            <w:pPr>
              <w:spacing w:after="0"/>
            </w:pPr>
            <w:r>
              <w:t>R-5.9a-009</w:t>
            </w:r>
          </w:p>
        </w:tc>
        <w:tc>
          <w:tcPr>
            <w:tcW w:w="1560" w:type="dxa"/>
            <w:gridSpan w:val="2"/>
            <w:tcBorders>
              <w:top w:val="nil"/>
              <w:left w:val="nil"/>
              <w:bottom w:val="single" w:sz="4" w:space="0" w:color="auto"/>
              <w:right w:val="single" w:sz="4" w:space="0" w:color="auto"/>
            </w:tcBorders>
            <w:vAlign w:val="center"/>
          </w:tcPr>
          <w:p w14:paraId="4496342A" w14:textId="77777777" w:rsidR="003674D7" w:rsidRDefault="003674D7" w:rsidP="002C3EC3">
            <w:pPr>
              <w:spacing w:after="0"/>
            </w:pPr>
            <w:r>
              <w:t>R-5.9a-010</w:t>
            </w:r>
          </w:p>
        </w:tc>
        <w:tc>
          <w:tcPr>
            <w:tcW w:w="1560" w:type="dxa"/>
            <w:gridSpan w:val="2"/>
            <w:tcBorders>
              <w:top w:val="nil"/>
              <w:left w:val="nil"/>
              <w:bottom w:val="single" w:sz="4" w:space="0" w:color="auto"/>
              <w:right w:val="single" w:sz="4" w:space="0" w:color="auto"/>
            </w:tcBorders>
            <w:vAlign w:val="center"/>
          </w:tcPr>
          <w:p w14:paraId="515C16CF" w14:textId="77777777" w:rsidR="003674D7" w:rsidRDefault="003674D7" w:rsidP="002C3EC3">
            <w:pPr>
              <w:spacing w:after="0"/>
            </w:pPr>
            <w:r>
              <w:t>R-5.9a-011</w:t>
            </w:r>
          </w:p>
        </w:tc>
        <w:tc>
          <w:tcPr>
            <w:tcW w:w="1560" w:type="dxa"/>
            <w:gridSpan w:val="2"/>
            <w:tcBorders>
              <w:top w:val="nil"/>
              <w:left w:val="nil"/>
              <w:bottom w:val="single" w:sz="4" w:space="0" w:color="auto"/>
              <w:right w:val="single" w:sz="4" w:space="0" w:color="auto"/>
            </w:tcBorders>
            <w:vAlign w:val="center"/>
          </w:tcPr>
          <w:p w14:paraId="54E3DE16" w14:textId="77777777" w:rsidR="003674D7" w:rsidRPr="006D7CE7" w:rsidRDefault="003674D7" w:rsidP="002C3EC3">
            <w:pPr>
              <w:spacing w:after="0"/>
              <w:rPr>
                <w:color w:val="000000"/>
              </w:rPr>
            </w:pPr>
            <w:r>
              <w:t>R-5.9a-012</w:t>
            </w:r>
          </w:p>
        </w:tc>
      </w:tr>
      <w:tr w:rsidR="003674D7" w:rsidRPr="006D7CE7" w14:paraId="7767C8E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B3D4631" w14:textId="77777777" w:rsidR="003674D7" w:rsidRDefault="003674D7" w:rsidP="002C3EC3">
            <w:pPr>
              <w:spacing w:after="0"/>
            </w:pPr>
            <w:r>
              <w:t>R-5.9a-013</w:t>
            </w:r>
          </w:p>
        </w:tc>
        <w:tc>
          <w:tcPr>
            <w:tcW w:w="1560" w:type="dxa"/>
            <w:tcBorders>
              <w:top w:val="nil"/>
              <w:left w:val="nil"/>
              <w:bottom w:val="single" w:sz="4" w:space="0" w:color="auto"/>
              <w:right w:val="single" w:sz="4" w:space="0" w:color="auto"/>
            </w:tcBorders>
            <w:vAlign w:val="center"/>
          </w:tcPr>
          <w:p w14:paraId="58BABFA2" w14:textId="77777777" w:rsidR="003674D7" w:rsidRDefault="003674D7" w:rsidP="002C3EC3">
            <w:pPr>
              <w:spacing w:after="0"/>
            </w:pPr>
            <w:r w:rsidRPr="008847F5">
              <w:t>R-5.9a-01</w:t>
            </w:r>
            <w:r>
              <w:t>4</w:t>
            </w:r>
          </w:p>
        </w:tc>
        <w:tc>
          <w:tcPr>
            <w:tcW w:w="1560" w:type="dxa"/>
            <w:gridSpan w:val="2"/>
            <w:tcBorders>
              <w:top w:val="nil"/>
              <w:left w:val="nil"/>
              <w:bottom w:val="single" w:sz="4" w:space="0" w:color="auto"/>
              <w:right w:val="single" w:sz="4" w:space="0" w:color="auto"/>
            </w:tcBorders>
            <w:vAlign w:val="center"/>
          </w:tcPr>
          <w:p w14:paraId="0F569108" w14:textId="77777777" w:rsidR="003674D7" w:rsidRDefault="003674D7" w:rsidP="002C3EC3">
            <w:pPr>
              <w:spacing w:after="0"/>
            </w:pPr>
            <w:r w:rsidRPr="008847F5">
              <w:t>R-5.9a-01</w:t>
            </w:r>
            <w:r>
              <w:t>5</w:t>
            </w:r>
          </w:p>
        </w:tc>
        <w:tc>
          <w:tcPr>
            <w:tcW w:w="1560" w:type="dxa"/>
            <w:gridSpan w:val="2"/>
            <w:tcBorders>
              <w:top w:val="nil"/>
              <w:left w:val="nil"/>
              <w:bottom w:val="single" w:sz="4" w:space="0" w:color="auto"/>
              <w:right w:val="single" w:sz="4" w:space="0" w:color="auto"/>
            </w:tcBorders>
            <w:vAlign w:val="center"/>
          </w:tcPr>
          <w:p w14:paraId="070697F5" w14:textId="77777777" w:rsidR="003674D7" w:rsidRDefault="003674D7" w:rsidP="002C3EC3">
            <w:pPr>
              <w:spacing w:after="0"/>
            </w:pPr>
            <w:r w:rsidRPr="008847F5">
              <w:t>R-5.9a-01</w:t>
            </w:r>
            <w:r>
              <w:t>6</w:t>
            </w:r>
          </w:p>
        </w:tc>
        <w:tc>
          <w:tcPr>
            <w:tcW w:w="1560" w:type="dxa"/>
            <w:gridSpan w:val="2"/>
            <w:tcBorders>
              <w:top w:val="nil"/>
              <w:left w:val="nil"/>
              <w:bottom w:val="single" w:sz="4" w:space="0" w:color="auto"/>
              <w:right w:val="single" w:sz="4" w:space="0" w:color="auto"/>
            </w:tcBorders>
            <w:vAlign w:val="center"/>
          </w:tcPr>
          <w:p w14:paraId="23004063" w14:textId="77777777" w:rsidR="003674D7" w:rsidRDefault="003674D7" w:rsidP="002C3EC3">
            <w:pPr>
              <w:spacing w:after="0"/>
            </w:pPr>
            <w:r w:rsidRPr="008847F5">
              <w:t>R-5.9a-01</w:t>
            </w:r>
            <w:r>
              <w:t>7</w:t>
            </w:r>
          </w:p>
        </w:tc>
        <w:tc>
          <w:tcPr>
            <w:tcW w:w="1560" w:type="dxa"/>
            <w:gridSpan w:val="2"/>
            <w:tcBorders>
              <w:top w:val="nil"/>
              <w:left w:val="nil"/>
              <w:bottom w:val="single" w:sz="4" w:space="0" w:color="auto"/>
              <w:right w:val="single" w:sz="4" w:space="0" w:color="auto"/>
            </w:tcBorders>
            <w:vAlign w:val="center"/>
          </w:tcPr>
          <w:p w14:paraId="5BB2DA26" w14:textId="77777777" w:rsidR="003674D7" w:rsidRPr="006D7CE7" w:rsidRDefault="003674D7" w:rsidP="002C3EC3">
            <w:pPr>
              <w:spacing w:after="0"/>
              <w:rPr>
                <w:color w:val="000000"/>
              </w:rPr>
            </w:pPr>
            <w:r w:rsidRPr="008847F5">
              <w:t>R-5.9a-01</w:t>
            </w:r>
            <w:r>
              <w:t>8</w:t>
            </w:r>
          </w:p>
        </w:tc>
      </w:tr>
      <w:tr w:rsidR="003674D7" w:rsidRPr="008847F5" w14:paraId="02DF07B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3926136" w14:textId="77777777" w:rsidR="003674D7" w:rsidRDefault="003674D7" w:rsidP="002C3EC3">
            <w:r w:rsidRPr="0053228A">
              <w:t>R-5.9a-</w:t>
            </w:r>
            <w:r>
              <w:t>019</w:t>
            </w:r>
          </w:p>
        </w:tc>
        <w:tc>
          <w:tcPr>
            <w:tcW w:w="1560" w:type="dxa"/>
            <w:tcBorders>
              <w:top w:val="nil"/>
              <w:left w:val="nil"/>
              <w:bottom w:val="single" w:sz="4" w:space="0" w:color="auto"/>
              <w:right w:val="single" w:sz="4" w:space="0" w:color="auto"/>
            </w:tcBorders>
            <w:vAlign w:val="center"/>
          </w:tcPr>
          <w:p w14:paraId="01A85007" w14:textId="77777777" w:rsidR="003674D7" w:rsidRPr="008847F5" w:rsidRDefault="003674D7" w:rsidP="002C3EC3">
            <w:r w:rsidRPr="00B918E6">
              <w:t>R-5.9a-</w:t>
            </w:r>
            <w:r>
              <w:t>020</w:t>
            </w:r>
          </w:p>
        </w:tc>
        <w:tc>
          <w:tcPr>
            <w:tcW w:w="1560" w:type="dxa"/>
            <w:gridSpan w:val="2"/>
            <w:tcBorders>
              <w:top w:val="nil"/>
              <w:left w:val="nil"/>
              <w:bottom w:val="single" w:sz="4" w:space="0" w:color="auto"/>
              <w:right w:val="single" w:sz="4" w:space="0" w:color="auto"/>
            </w:tcBorders>
            <w:vAlign w:val="center"/>
          </w:tcPr>
          <w:p w14:paraId="3112D63D" w14:textId="77777777" w:rsidR="003674D7" w:rsidRPr="008847F5" w:rsidRDefault="003674D7" w:rsidP="002C3EC3">
            <w:r>
              <w:t>R-5.9a-021</w:t>
            </w:r>
          </w:p>
        </w:tc>
        <w:tc>
          <w:tcPr>
            <w:tcW w:w="1560" w:type="dxa"/>
            <w:gridSpan w:val="2"/>
            <w:tcBorders>
              <w:top w:val="nil"/>
              <w:left w:val="nil"/>
              <w:bottom w:val="single" w:sz="4" w:space="0" w:color="auto"/>
              <w:right w:val="single" w:sz="4" w:space="0" w:color="auto"/>
            </w:tcBorders>
            <w:vAlign w:val="center"/>
          </w:tcPr>
          <w:p w14:paraId="3AB1B6C2" w14:textId="77777777" w:rsidR="003674D7" w:rsidRPr="008847F5" w:rsidRDefault="003674D7" w:rsidP="002C3EC3">
            <w:r>
              <w:t>R-5.9a-022</w:t>
            </w:r>
          </w:p>
        </w:tc>
        <w:tc>
          <w:tcPr>
            <w:tcW w:w="1560" w:type="dxa"/>
            <w:gridSpan w:val="2"/>
            <w:tcBorders>
              <w:top w:val="nil"/>
              <w:left w:val="nil"/>
              <w:bottom w:val="single" w:sz="4" w:space="0" w:color="auto"/>
              <w:right w:val="single" w:sz="4" w:space="0" w:color="auto"/>
            </w:tcBorders>
            <w:vAlign w:val="center"/>
          </w:tcPr>
          <w:p w14:paraId="4EBCF23A" w14:textId="77777777" w:rsidR="003674D7" w:rsidRPr="008847F5" w:rsidRDefault="003674D7" w:rsidP="002C3EC3">
            <w:r>
              <w:t>R-5.9a-023</w:t>
            </w:r>
          </w:p>
        </w:tc>
        <w:tc>
          <w:tcPr>
            <w:tcW w:w="1560" w:type="dxa"/>
            <w:gridSpan w:val="2"/>
            <w:tcBorders>
              <w:top w:val="nil"/>
              <w:left w:val="nil"/>
              <w:bottom w:val="single" w:sz="4" w:space="0" w:color="auto"/>
              <w:right w:val="single" w:sz="4" w:space="0" w:color="auto"/>
            </w:tcBorders>
            <w:vAlign w:val="center"/>
          </w:tcPr>
          <w:p w14:paraId="41A570A3" w14:textId="77777777" w:rsidR="003674D7" w:rsidRPr="008847F5" w:rsidRDefault="003674D7" w:rsidP="002C3EC3">
            <w:r>
              <w:t>[R-5.9a-024</w:t>
            </w:r>
          </w:p>
        </w:tc>
      </w:tr>
      <w:tr w:rsidR="003674D7" w:rsidRPr="008847F5" w14:paraId="373E4EF8"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4136C90C" w14:textId="77777777" w:rsidR="003674D7" w:rsidRPr="008847F5" w:rsidRDefault="003674D7" w:rsidP="002C3EC3">
            <w:pPr>
              <w:spacing w:after="0"/>
            </w:pPr>
            <w:r w:rsidRPr="008847F5">
              <w:t>R-5.9a-0</w:t>
            </w:r>
            <w:r>
              <w:t>25</w:t>
            </w:r>
          </w:p>
        </w:tc>
        <w:tc>
          <w:tcPr>
            <w:tcW w:w="1560" w:type="dxa"/>
            <w:tcBorders>
              <w:top w:val="nil"/>
              <w:left w:val="nil"/>
              <w:bottom w:val="single" w:sz="4" w:space="0" w:color="auto"/>
              <w:right w:val="single" w:sz="4" w:space="0" w:color="auto"/>
            </w:tcBorders>
            <w:vAlign w:val="center"/>
          </w:tcPr>
          <w:p w14:paraId="6DCBB098" w14:textId="77777777" w:rsidR="003674D7" w:rsidRPr="008847F5" w:rsidRDefault="003674D7" w:rsidP="002C3EC3">
            <w:pPr>
              <w:spacing w:after="0"/>
            </w:pPr>
            <w:r w:rsidRPr="008847F5">
              <w:t>R-5.9a-0</w:t>
            </w:r>
            <w:r>
              <w:t>26</w:t>
            </w:r>
          </w:p>
        </w:tc>
        <w:tc>
          <w:tcPr>
            <w:tcW w:w="1560" w:type="dxa"/>
            <w:gridSpan w:val="2"/>
            <w:tcBorders>
              <w:top w:val="nil"/>
              <w:left w:val="nil"/>
              <w:bottom w:val="single" w:sz="4" w:space="0" w:color="auto"/>
              <w:right w:val="single" w:sz="4" w:space="0" w:color="auto"/>
            </w:tcBorders>
            <w:vAlign w:val="center"/>
          </w:tcPr>
          <w:p w14:paraId="3A42A2E4" w14:textId="77777777" w:rsidR="003674D7" w:rsidRPr="008847F5" w:rsidRDefault="003674D7" w:rsidP="002C3EC3">
            <w:pPr>
              <w:spacing w:after="0"/>
            </w:pPr>
            <w:r w:rsidRPr="008847F5">
              <w:t>R-5.9a-0</w:t>
            </w:r>
            <w:r>
              <w:t>27</w:t>
            </w:r>
          </w:p>
        </w:tc>
        <w:tc>
          <w:tcPr>
            <w:tcW w:w="1560" w:type="dxa"/>
            <w:gridSpan w:val="2"/>
            <w:tcBorders>
              <w:top w:val="nil"/>
              <w:left w:val="nil"/>
              <w:bottom w:val="single" w:sz="4" w:space="0" w:color="auto"/>
              <w:right w:val="single" w:sz="4" w:space="0" w:color="auto"/>
            </w:tcBorders>
            <w:vAlign w:val="center"/>
          </w:tcPr>
          <w:p w14:paraId="296FDF6B" w14:textId="77777777" w:rsidR="003674D7" w:rsidRPr="008847F5" w:rsidRDefault="003674D7" w:rsidP="002C3EC3">
            <w:pPr>
              <w:spacing w:after="0"/>
            </w:pPr>
            <w:r w:rsidRPr="008847F5">
              <w:t>R-5.9a-0</w:t>
            </w:r>
            <w:r>
              <w:t>28</w:t>
            </w:r>
          </w:p>
        </w:tc>
        <w:tc>
          <w:tcPr>
            <w:tcW w:w="1560" w:type="dxa"/>
            <w:gridSpan w:val="2"/>
            <w:tcBorders>
              <w:top w:val="nil"/>
              <w:left w:val="nil"/>
              <w:bottom w:val="single" w:sz="4" w:space="0" w:color="auto"/>
              <w:right w:val="single" w:sz="4" w:space="0" w:color="auto"/>
            </w:tcBorders>
            <w:vAlign w:val="center"/>
          </w:tcPr>
          <w:p w14:paraId="43DAD680" w14:textId="77777777" w:rsidR="003674D7" w:rsidRPr="008847F5" w:rsidRDefault="003674D7" w:rsidP="002C3EC3">
            <w:pPr>
              <w:spacing w:after="0"/>
            </w:pPr>
            <w:r w:rsidRPr="008847F5">
              <w:t>R-5.9a-0</w:t>
            </w:r>
            <w:r>
              <w:t>29</w:t>
            </w:r>
          </w:p>
        </w:tc>
        <w:tc>
          <w:tcPr>
            <w:tcW w:w="1560" w:type="dxa"/>
            <w:gridSpan w:val="2"/>
            <w:tcBorders>
              <w:top w:val="nil"/>
              <w:left w:val="nil"/>
              <w:bottom w:val="single" w:sz="4" w:space="0" w:color="auto"/>
              <w:right w:val="single" w:sz="4" w:space="0" w:color="auto"/>
            </w:tcBorders>
            <w:vAlign w:val="center"/>
          </w:tcPr>
          <w:p w14:paraId="3D63C30B" w14:textId="77777777" w:rsidR="003674D7" w:rsidRPr="008847F5" w:rsidRDefault="003674D7" w:rsidP="002C3EC3">
            <w:pPr>
              <w:spacing w:after="0"/>
            </w:pPr>
            <w:r w:rsidRPr="008847F5">
              <w:t>R-5.9a-0</w:t>
            </w:r>
            <w:r>
              <w:t>30</w:t>
            </w:r>
          </w:p>
        </w:tc>
      </w:tr>
      <w:tr w:rsidR="003674D7" w:rsidRPr="008847F5" w14:paraId="09BD7A0F"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C684EFE" w14:textId="77777777" w:rsidR="003674D7" w:rsidRPr="008847F5" w:rsidRDefault="003674D7" w:rsidP="002C3EC3">
            <w:pPr>
              <w:spacing w:after="0"/>
            </w:pPr>
            <w:r w:rsidRPr="008847F5">
              <w:t>R-5.9a-0</w:t>
            </w:r>
            <w:r>
              <w:t>31</w:t>
            </w:r>
          </w:p>
        </w:tc>
        <w:tc>
          <w:tcPr>
            <w:tcW w:w="1560" w:type="dxa"/>
            <w:tcBorders>
              <w:top w:val="nil"/>
              <w:left w:val="nil"/>
              <w:bottom w:val="single" w:sz="4" w:space="0" w:color="auto"/>
              <w:right w:val="single" w:sz="4" w:space="0" w:color="auto"/>
            </w:tcBorders>
            <w:vAlign w:val="center"/>
          </w:tcPr>
          <w:p w14:paraId="78AB4A60"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5E51387D"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6CF0F7BD"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735CEFD0" w14:textId="77777777" w:rsidR="003674D7" w:rsidRPr="008847F5" w:rsidRDefault="003674D7" w:rsidP="002C3EC3">
            <w:pPr>
              <w:spacing w:after="0"/>
            </w:pPr>
          </w:p>
        </w:tc>
        <w:tc>
          <w:tcPr>
            <w:tcW w:w="1560" w:type="dxa"/>
            <w:gridSpan w:val="2"/>
            <w:tcBorders>
              <w:top w:val="nil"/>
              <w:left w:val="nil"/>
              <w:bottom w:val="single" w:sz="4" w:space="0" w:color="auto"/>
              <w:right w:val="single" w:sz="4" w:space="0" w:color="auto"/>
            </w:tcBorders>
            <w:vAlign w:val="center"/>
          </w:tcPr>
          <w:p w14:paraId="4F68FCF7" w14:textId="77777777" w:rsidR="003674D7" w:rsidRPr="008847F5" w:rsidRDefault="003674D7" w:rsidP="002C3EC3">
            <w:pPr>
              <w:spacing w:after="0"/>
            </w:pPr>
          </w:p>
        </w:tc>
      </w:tr>
      <w:tr w:rsidR="003674D7" w:rsidRPr="006D7CE7" w14:paraId="34EE3A7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5003B42" w14:textId="77777777" w:rsidR="003674D7" w:rsidRPr="006D7CE7" w:rsidRDefault="003674D7" w:rsidP="002C3EC3">
            <w:pPr>
              <w:spacing w:after="0"/>
              <w:rPr>
                <w:b/>
                <w:bCs/>
                <w:color w:val="000000"/>
              </w:rPr>
            </w:pPr>
            <w:r w:rsidRPr="006D7CE7">
              <w:rPr>
                <w:b/>
                <w:bCs/>
                <w:color w:val="000000"/>
              </w:rPr>
              <w:t>5.10 Support for multiple devices</w:t>
            </w:r>
          </w:p>
        </w:tc>
      </w:tr>
      <w:tr w:rsidR="003674D7" w:rsidRPr="006D7CE7" w14:paraId="6FF3498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2454810" w14:textId="77777777" w:rsidR="003674D7" w:rsidRPr="006D7CE7" w:rsidRDefault="003674D7" w:rsidP="002C3EC3">
            <w:pPr>
              <w:spacing w:after="0"/>
              <w:rPr>
                <w:color w:val="000000"/>
              </w:rPr>
            </w:pPr>
            <w:r w:rsidRPr="006D7CE7">
              <w:rPr>
                <w:color w:val="000000"/>
              </w:rPr>
              <w:t>R-5.10-001</w:t>
            </w:r>
          </w:p>
        </w:tc>
        <w:tc>
          <w:tcPr>
            <w:tcW w:w="1560" w:type="dxa"/>
            <w:tcBorders>
              <w:top w:val="nil"/>
              <w:left w:val="nil"/>
              <w:bottom w:val="single" w:sz="4" w:space="0" w:color="auto"/>
              <w:right w:val="single" w:sz="4" w:space="0" w:color="auto"/>
            </w:tcBorders>
            <w:vAlign w:val="center"/>
            <w:hideMark/>
          </w:tcPr>
          <w:p w14:paraId="26EA5213" w14:textId="77777777" w:rsidR="003674D7" w:rsidRPr="006D7CE7" w:rsidRDefault="003674D7" w:rsidP="002C3EC3">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065B6897" w14:textId="77777777" w:rsidR="003674D7" w:rsidRPr="006D7CE7" w:rsidRDefault="003674D7" w:rsidP="002C3EC3">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vAlign w:val="center"/>
            <w:hideMark/>
          </w:tcPr>
          <w:p w14:paraId="7BC819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867F7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D4D4C5" w14:textId="77777777" w:rsidR="003674D7" w:rsidRPr="006D7CE7" w:rsidRDefault="003674D7" w:rsidP="002C3EC3">
            <w:pPr>
              <w:spacing w:after="0"/>
              <w:rPr>
                <w:color w:val="000000"/>
              </w:rPr>
            </w:pPr>
            <w:r w:rsidRPr="006D7CE7">
              <w:rPr>
                <w:color w:val="000000"/>
              </w:rPr>
              <w:t> </w:t>
            </w:r>
          </w:p>
        </w:tc>
      </w:tr>
      <w:tr w:rsidR="003674D7" w:rsidRPr="006D7CE7" w14:paraId="0204AD5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59AB12" w14:textId="77777777" w:rsidR="003674D7" w:rsidRPr="006D7CE7" w:rsidRDefault="003674D7" w:rsidP="002C3EC3">
            <w:pPr>
              <w:spacing w:after="0"/>
              <w:rPr>
                <w:b/>
                <w:bCs/>
                <w:color w:val="000000"/>
              </w:rPr>
            </w:pPr>
            <w:r w:rsidRPr="006D7CE7">
              <w:rPr>
                <w:b/>
                <w:bCs/>
                <w:color w:val="000000"/>
              </w:rPr>
              <w:t xml:space="preserve">5.11 Location </w:t>
            </w:r>
          </w:p>
        </w:tc>
      </w:tr>
      <w:tr w:rsidR="003674D7" w:rsidRPr="006D7CE7" w14:paraId="6F1E48A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87A368D" w14:textId="77777777" w:rsidR="003674D7" w:rsidRPr="006D7CE7" w:rsidRDefault="003674D7" w:rsidP="002C3EC3">
            <w:pPr>
              <w:spacing w:after="0"/>
              <w:rPr>
                <w:color w:val="000000"/>
              </w:rPr>
            </w:pPr>
            <w:r w:rsidRPr="006D7CE7">
              <w:rPr>
                <w:color w:val="000000"/>
              </w:rPr>
              <w:t>R-5.11-001</w:t>
            </w:r>
          </w:p>
        </w:tc>
        <w:tc>
          <w:tcPr>
            <w:tcW w:w="1560" w:type="dxa"/>
            <w:tcBorders>
              <w:top w:val="nil"/>
              <w:left w:val="nil"/>
              <w:bottom w:val="single" w:sz="4" w:space="0" w:color="auto"/>
              <w:right w:val="single" w:sz="4" w:space="0" w:color="auto"/>
            </w:tcBorders>
            <w:vAlign w:val="center"/>
            <w:hideMark/>
          </w:tcPr>
          <w:p w14:paraId="538B7A31" w14:textId="77777777" w:rsidR="003674D7" w:rsidRPr="006D7CE7" w:rsidRDefault="003674D7" w:rsidP="002C3EC3">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28DB98C3" w14:textId="77777777" w:rsidR="003674D7" w:rsidRPr="006D7CE7" w:rsidRDefault="003674D7" w:rsidP="002C3EC3">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0B803BC6" w14:textId="77777777" w:rsidR="003674D7" w:rsidRPr="006D7CE7" w:rsidRDefault="003674D7" w:rsidP="002C3EC3">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5181C09E" w14:textId="77777777" w:rsidR="003674D7" w:rsidRPr="006D7CE7" w:rsidRDefault="003674D7" w:rsidP="002C3EC3">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79C7553F" w14:textId="77777777" w:rsidR="003674D7" w:rsidRPr="006D7CE7" w:rsidRDefault="003674D7" w:rsidP="002C3EC3">
            <w:pPr>
              <w:spacing w:after="0"/>
              <w:rPr>
                <w:color w:val="000000"/>
              </w:rPr>
            </w:pPr>
            <w:r w:rsidRPr="006D7CE7">
              <w:rPr>
                <w:color w:val="000000"/>
              </w:rPr>
              <w:t>R-5.11-005</w:t>
            </w:r>
          </w:p>
        </w:tc>
      </w:tr>
      <w:tr w:rsidR="003674D7" w:rsidRPr="006D7CE7" w14:paraId="65A6C08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D5DE65" w14:textId="77777777" w:rsidR="003674D7" w:rsidRPr="006D7CE7" w:rsidRDefault="003674D7" w:rsidP="002C3EC3">
            <w:pPr>
              <w:spacing w:after="0"/>
              <w:rPr>
                <w:color w:val="000000"/>
              </w:rPr>
            </w:pPr>
            <w:r w:rsidRPr="006D7CE7">
              <w:rPr>
                <w:color w:val="000000"/>
              </w:rPr>
              <w:t xml:space="preserve"> R-5.11-006</w:t>
            </w:r>
          </w:p>
        </w:tc>
        <w:tc>
          <w:tcPr>
            <w:tcW w:w="1560" w:type="dxa"/>
            <w:tcBorders>
              <w:top w:val="nil"/>
              <w:left w:val="nil"/>
              <w:bottom w:val="single" w:sz="4" w:space="0" w:color="auto"/>
              <w:right w:val="single" w:sz="4" w:space="0" w:color="auto"/>
            </w:tcBorders>
            <w:vAlign w:val="center"/>
            <w:hideMark/>
          </w:tcPr>
          <w:p w14:paraId="62C1BDA7" w14:textId="77777777" w:rsidR="003674D7" w:rsidRPr="006D7CE7" w:rsidRDefault="003674D7" w:rsidP="002C3EC3">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vAlign w:val="center"/>
            <w:hideMark/>
          </w:tcPr>
          <w:p w14:paraId="3D959E56" w14:textId="77777777" w:rsidR="003674D7" w:rsidRPr="006D7CE7" w:rsidRDefault="003674D7" w:rsidP="002C3EC3">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vAlign w:val="center"/>
            <w:hideMark/>
          </w:tcPr>
          <w:p w14:paraId="2FE82DF2" w14:textId="77777777" w:rsidR="003674D7" w:rsidRPr="006D7CE7" w:rsidRDefault="003674D7" w:rsidP="002C3EC3">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vAlign w:val="center"/>
            <w:hideMark/>
          </w:tcPr>
          <w:p w14:paraId="79377B8C" w14:textId="77777777" w:rsidR="003674D7" w:rsidRPr="006D7CE7" w:rsidRDefault="003674D7" w:rsidP="002C3EC3">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vAlign w:val="center"/>
            <w:hideMark/>
          </w:tcPr>
          <w:p w14:paraId="608B9382" w14:textId="77777777" w:rsidR="003674D7" w:rsidRPr="006D7CE7" w:rsidRDefault="003674D7" w:rsidP="002C3EC3">
            <w:pPr>
              <w:spacing w:after="0"/>
              <w:rPr>
                <w:color w:val="000000"/>
              </w:rPr>
            </w:pPr>
            <w:r w:rsidRPr="006D7CE7">
              <w:rPr>
                <w:color w:val="000000"/>
              </w:rPr>
              <w:t>R-5.11-011</w:t>
            </w:r>
          </w:p>
        </w:tc>
      </w:tr>
      <w:tr w:rsidR="003674D7" w:rsidRPr="006D7CE7" w14:paraId="7DD3612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9362216" w14:textId="77777777" w:rsidR="003674D7" w:rsidRPr="006D7CE7" w:rsidRDefault="003674D7" w:rsidP="002C3EC3">
            <w:pPr>
              <w:spacing w:after="0"/>
              <w:rPr>
                <w:color w:val="000000"/>
              </w:rPr>
            </w:pPr>
            <w:r w:rsidRPr="006D7CE7">
              <w:rPr>
                <w:color w:val="000000"/>
              </w:rPr>
              <w:t>R-5.11-013</w:t>
            </w:r>
          </w:p>
        </w:tc>
        <w:tc>
          <w:tcPr>
            <w:tcW w:w="1560" w:type="dxa"/>
            <w:tcBorders>
              <w:top w:val="nil"/>
              <w:left w:val="nil"/>
              <w:bottom w:val="single" w:sz="4" w:space="0" w:color="auto"/>
              <w:right w:val="single" w:sz="4" w:space="0" w:color="auto"/>
            </w:tcBorders>
            <w:vAlign w:val="center"/>
            <w:hideMark/>
          </w:tcPr>
          <w:p w14:paraId="3CC694A9" w14:textId="77777777" w:rsidR="003674D7" w:rsidRPr="006D7CE7" w:rsidRDefault="003674D7" w:rsidP="002C3EC3">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vAlign w:val="center"/>
            <w:hideMark/>
          </w:tcPr>
          <w:p w14:paraId="2941FC1A" w14:textId="77777777" w:rsidR="003674D7" w:rsidRPr="006D7CE7" w:rsidRDefault="003674D7" w:rsidP="002C3EC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637129B7" w14:textId="77777777" w:rsidR="003674D7" w:rsidRPr="006D7CE7" w:rsidRDefault="003674D7" w:rsidP="002C3EC3">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075A3B2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9B3F2D" w14:textId="77777777" w:rsidR="003674D7" w:rsidRPr="006D7CE7" w:rsidRDefault="003674D7" w:rsidP="002C3EC3">
            <w:pPr>
              <w:spacing w:after="0"/>
              <w:rPr>
                <w:color w:val="000000"/>
              </w:rPr>
            </w:pPr>
            <w:r w:rsidRPr="006D7CE7">
              <w:rPr>
                <w:color w:val="000000"/>
              </w:rPr>
              <w:t> </w:t>
            </w:r>
          </w:p>
        </w:tc>
      </w:tr>
      <w:tr w:rsidR="003674D7" w:rsidRPr="006D7CE7" w14:paraId="22312D9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1443EFD" w14:textId="77777777" w:rsidR="003674D7" w:rsidRPr="006D7CE7" w:rsidRDefault="003674D7" w:rsidP="002C3EC3">
            <w:pPr>
              <w:spacing w:after="0"/>
              <w:rPr>
                <w:b/>
                <w:bCs/>
                <w:color w:val="000000"/>
              </w:rPr>
            </w:pPr>
            <w:r w:rsidRPr="006D7CE7">
              <w:rPr>
                <w:b/>
                <w:bCs/>
                <w:color w:val="000000"/>
              </w:rPr>
              <w:t>5.12 Security</w:t>
            </w:r>
          </w:p>
        </w:tc>
      </w:tr>
      <w:tr w:rsidR="003674D7" w:rsidRPr="006D7CE7" w14:paraId="2CFDE8F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3AE4D0C" w14:textId="77777777" w:rsidR="003674D7" w:rsidRPr="006D7CE7" w:rsidRDefault="003674D7" w:rsidP="002C3EC3">
            <w:pPr>
              <w:spacing w:after="0"/>
              <w:rPr>
                <w:color w:val="000000"/>
              </w:rPr>
            </w:pPr>
            <w:r w:rsidRPr="006D7CE7">
              <w:rPr>
                <w:color w:val="000000"/>
              </w:rPr>
              <w:t>R-5.12-001</w:t>
            </w:r>
          </w:p>
        </w:tc>
        <w:tc>
          <w:tcPr>
            <w:tcW w:w="1560" w:type="dxa"/>
            <w:tcBorders>
              <w:top w:val="nil"/>
              <w:left w:val="nil"/>
              <w:bottom w:val="single" w:sz="4" w:space="0" w:color="auto"/>
              <w:right w:val="single" w:sz="4" w:space="0" w:color="auto"/>
            </w:tcBorders>
            <w:vAlign w:val="center"/>
            <w:hideMark/>
          </w:tcPr>
          <w:p w14:paraId="60CEADBC" w14:textId="77777777" w:rsidR="003674D7" w:rsidRPr="006D7CE7" w:rsidRDefault="003674D7" w:rsidP="002C3EC3">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73EBE01B" w14:textId="77777777" w:rsidR="003674D7" w:rsidRPr="006D7CE7" w:rsidRDefault="003674D7" w:rsidP="002C3EC3">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vAlign w:val="center"/>
            <w:hideMark/>
          </w:tcPr>
          <w:p w14:paraId="3B0171B5" w14:textId="77777777" w:rsidR="003674D7" w:rsidRPr="006D7CE7" w:rsidRDefault="003674D7" w:rsidP="002C3EC3">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vAlign w:val="center"/>
            <w:hideMark/>
          </w:tcPr>
          <w:p w14:paraId="4173F702" w14:textId="77777777" w:rsidR="003674D7" w:rsidRPr="006D7CE7" w:rsidRDefault="003674D7" w:rsidP="002C3EC3">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vAlign w:val="center"/>
            <w:hideMark/>
          </w:tcPr>
          <w:p w14:paraId="18D7E1CB" w14:textId="77777777" w:rsidR="003674D7" w:rsidRPr="006D7CE7" w:rsidRDefault="003674D7" w:rsidP="002C3EC3">
            <w:pPr>
              <w:spacing w:after="0"/>
              <w:rPr>
                <w:color w:val="000000"/>
              </w:rPr>
            </w:pPr>
            <w:r w:rsidRPr="006D7CE7">
              <w:rPr>
                <w:color w:val="000000"/>
              </w:rPr>
              <w:t>R-5.12-006</w:t>
            </w:r>
          </w:p>
        </w:tc>
      </w:tr>
      <w:tr w:rsidR="003674D7" w:rsidRPr="006D7CE7" w14:paraId="65E813E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3DEF265" w14:textId="77777777" w:rsidR="003674D7" w:rsidRPr="006D7CE7" w:rsidRDefault="003674D7" w:rsidP="002C3EC3">
            <w:pPr>
              <w:spacing w:after="0"/>
              <w:rPr>
                <w:color w:val="000000"/>
              </w:rPr>
            </w:pPr>
            <w:r w:rsidRPr="006D7CE7">
              <w:rPr>
                <w:color w:val="000000"/>
              </w:rPr>
              <w:t>R-5.12-007</w:t>
            </w:r>
          </w:p>
        </w:tc>
        <w:tc>
          <w:tcPr>
            <w:tcW w:w="1560" w:type="dxa"/>
            <w:tcBorders>
              <w:top w:val="nil"/>
              <w:left w:val="nil"/>
              <w:bottom w:val="single" w:sz="4" w:space="0" w:color="auto"/>
              <w:right w:val="single" w:sz="4" w:space="0" w:color="auto"/>
            </w:tcBorders>
            <w:vAlign w:val="center"/>
            <w:hideMark/>
          </w:tcPr>
          <w:p w14:paraId="3B05DC0B" w14:textId="77777777" w:rsidR="003674D7" w:rsidRPr="006D7CE7" w:rsidRDefault="003674D7" w:rsidP="002C3EC3">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vAlign w:val="center"/>
            <w:hideMark/>
          </w:tcPr>
          <w:p w14:paraId="6AD7532E" w14:textId="77777777" w:rsidR="003674D7" w:rsidRPr="006D7CE7" w:rsidRDefault="003674D7" w:rsidP="002C3EC3">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vAlign w:val="center"/>
            <w:hideMark/>
          </w:tcPr>
          <w:p w14:paraId="619F0CF6" w14:textId="77777777" w:rsidR="003674D7" w:rsidRPr="006D7CE7" w:rsidRDefault="003674D7" w:rsidP="002C3EC3">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vAlign w:val="center"/>
            <w:hideMark/>
          </w:tcPr>
          <w:p w14:paraId="2DC11FF2" w14:textId="77777777" w:rsidR="003674D7" w:rsidRPr="006D7CE7" w:rsidRDefault="003674D7" w:rsidP="002C3EC3">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vAlign w:val="center"/>
            <w:hideMark/>
          </w:tcPr>
          <w:p w14:paraId="64F353F0" w14:textId="77777777" w:rsidR="003674D7" w:rsidRPr="006D7CE7" w:rsidRDefault="003674D7" w:rsidP="002C3EC3">
            <w:pPr>
              <w:spacing w:after="0"/>
              <w:rPr>
                <w:color w:val="000000"/>
              </w:rPr>
            </w:pPr>
            <w:r w:rsidRPr="006D7CE7">
              <w:rPr>
                <w:color w:val="000000"/>
              </w:rPr>
              <w:t>R-5.12-012</w:t>
            </w:r>
          </w:p>
        </w:tc>
      </w:tr>
      <w:tr w:rsidR="003674D7" w:rsidRPr="006D7CE7" w14:paraId="00CEB61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350461C" w14:textId="77777777" w:rsidR="003674D7" w:rsidRPr="006D7CE7" w:rsidRDefault="003674D7" w:rsidP="002C3EC3">
            <w:pPr>
              <w:spacing w:after="0"/>
              <w:rPr>
                <w:color w:val="000000"/>
              </w:rPr>
            </w:pPr>
            <w:r w:rsidRPr="006D7CE7">
              <w:rPr>
                <w:color w:val="000000"/>
              </w:rPr>
              <w:t>R-5.12-013</w:t>
            </w:r>
          </w:p>
        </w:tc>
        <w:tc>
          <w:tcPr>
            <w:tcW w:w="1560" w:type="dxa"/>
            <w:tcBorders>
              <w:top w:val="nil"/>
              <w:left w:val="nil"/>
              <w:bottom w:val="single" w:sz="4" w:space="0" w:color="auto"/>
              <w:right w:val="single" w:sz="4" w:space="0" w:color="auto"/>
            </w:tcBorders>
            <w:vAlign w:val="center"/>
            <w:hideMark/>
          </w:tcPr>
          <w:p w14:paraId="099E54B3" w14:textId="77777777" w:rsidR="003674D7" w:rsidRPr="006D7CE7" w:rsidRDefault="003674D7" w:rsidP="002C3EC3">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vAlign w:val="center"/>
            <w:hideMark/>
          </w:tcPr>
          <w:p w14:paraId="1A24172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9992A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9CF0A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CA2A89" w14:textId="77777777" w:rsidR="003674D7" w:rsidRPr="006D7CE7" w:rsidRDefault="003674D7" w:rsidP="002C3EC3">
            <w:pPr>
              <w:spacing w:after="0"/>
              <w:rPr>
                <w:color w:val="000000"/>
              </w:rPr>
            </w:pPr>
            <w:r w:rsidRPr="006D7CE7">
              <w:rPr>
                <w:color w:val="000000"/>
              </w:rPr>
              <w:t> </w:t>
            </w:r>
          </w:p>
        </w:tc>
      </w:tr>
      <w:tr w:rsidR="003674D7" w:rsidRPr="006D7CE7" w14:paraId="0A31595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52D6967" w14:textId="77777777" w:rsidR="003674D7" w:rsidRPr="006D7CE7" w:rsidRDefault="003674D7" w:rsidP="002C3EC3">
            <w:pPr>
              <w:spacing w:after="0"/>
              <w:rPr>
                <w:b/>
                <w:bCs/>
                <w:color w:val="000000"/>
              </w:rPr>
            </w:pPr>
            <w:r w:rsidRPr="006D7CE7">
              <w:rPr>
                <w:b/>
                <w:bCs/>
                <w:color w:val="000000"/>
              </w:rPr>
              <w:t>5.13 Media quality</w:t>
            </w:r>
          </w:p>
        </w:tc>
      </w:tr>
      <w:tr w:rsidR="003674D7" w:rsidRPr="006D7CE7" w14:paraId="22E4A8C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3DBB3C" w14:textId="77777777" w:rsidR="003674D7" w:rsidRPr="006D7CE7" w:rsidRDefault="003674D7" w:rsidP="002C3EC3">
            <w:pPr>
              <w:spacing w:after="0"/>
              <w:rPr>
                <w:color w:val="000000"/>
              </w:rPr>
            </w:pPr>
            <w:r w:rsidRPr="006D7CE7">
              <w:rPr>
                <w:color w:val="000000"/>
              </w:rPr>
              <w:t>R-5.13-001</w:t>
            </w:r>
          </w:p>
        </w:tc>
        <w:tc>
          <w:tcPr>
            <w:tcW w:w="1560" w:type="dxa"/>
            <w:tcBorders>
              <w:top w:val="nil"/>
              <w:left w:val="nil"/>
              <w:bottom w:val="single" w:sz="4" w:space="0" w:color="auto"/>
              <w:right w:val="single" w:sz="4" w:space="0" w:color="auto"/>
            </w:tcBorders>
            <w:vAlign w:val="center"/>
            <w:hideMark/>
          </w:tcPr>
          <w:p w14:paraId="3544AD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BB088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433FC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F1B8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3A1FD8" w14:textId="77777777" w:rsidR="003674D7" w:rsidRPr="006D7CE7" w:rsidRDefault="003674D7" w:rsidP="002C3EC3">
            <w:pPr>
              <w:spacing w:after="0"/>
              <w:rPr>
                <w:color w:val="000000"/>
              </w:rPr>
            </w:pPr>
            <w:r w:rsidRPr="006D7CE7">
              <w:rPr>
                <w:color w:val="000000"/>
              </w:rPr>
              <w:t> </w:t>
            </w:r>
          </w:p>
        </w:tc>
      </w:tr>
      <w:tr w:rsidR="003674D7" w:rsidRPr="006D7CE7" w14:paraId="6E2E844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92C2905" w14:textId="77777777" w:rsidR="003674D7" w:rsidRPr="006D7CE7" w:rsidRDefault="003674D7" w:rsidP="002C3EC3">
            <w:pPr>
              <w:spacing w:after="0"/>
              <w:rPr>
                <w:b/>
                <w:bCs/>
                <w:color w:val="000000"/>
              </w:rPr>
            </w:pPr>
            <w:r w:rsidRPr="006D7CE7">
              <w:rPr>
                <w:b/>
                <w:bCs/>
                <w:color w:val="000000"/>
              </w:rPr>
              <w:t>5.14 Relay requirements</w:t>
            </w:r>
          </w:p>
        </w:tc>
      </w:tr>
      <w:tr w:rsidR="003674D7" w:rsidRPr="006D7CE7" w14:paraId="3ED4556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9955B02" w14:textId="77777777" w:rsidR="003674D7" w:rsidRPr="006D7CE7" w:rsidRDefault="003674D7" w:rsidP="002C3EC3">
            <w:pPr>
              <w:spacing w:after="0"/>
              <w:rPr>
                <w:color w:val="000000"/>
              </w:rPr>
            </w:pPr>
            <w:r w:rsidRPr="006D7CE7">
              <w:rPr>
                <w:color w:val="000000"/>
              </w:rPr>
              <w:t>R-5.14-001</w:t>
            </w:r>
          </w:p>
        </w:tc>
        <w:tc>
          <w:tcPr>
            <w:tcW w:w="1560" w:type="dxa"/>
            <w:tcBorders>
              <w:top w:val="nil"/>
              <w:left w:val="nil"/>
              <w:bottom w:val="single" w:sz="4" w:space="0" w:color="auto"/>
              <w:right w:val="single" w:sz="4" w:space="0" w:color="auto"/>
            </w:tcBorders>
            <w:vAlign w:val="center"/>
            <w:hideMark/>
          </w:tcPr>
          <w:p w14:paraId="41D10CA8" w14:textId="77777777" w:rsidR="003674D7" w:rsidRPr="006D7CE7" w:rsidRDefault="003674D7" w:rsidP="002C3EC3">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vAlign w:val="center"/>
            <w:hideMark/>
          </w:tcPr>
          <w:p w14:paraId="0BDF53F7" w14:textId="77777777" w:rsidR="003674D7" w:rsidRPr="006D7CE7" w:rsidRDefault="003674D7" w:rsidP="002C3EC3">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vAlign w:val="center"/>
            <w:hideMark/>
          </w:tcPr>
          <w:p w14:paraId="11A4D06C" w14:textId="77777777" w:rsidR="003674D7" w:rsidRPr="006D7CE7" w:rsidRDefault="003674D7" w:rsidP="002C3EC3">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vAlign w:val="center"/>
            <w:hideMark/>
          </w:tcPr>
          <w:p w14:paraId="7ADC80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43099A" w14:textId="77777777" w:rsidR="003674D7" w:rsidRPr="006D7CE7" w:rsidRDefault="003674D7" w:rsidP="002C3EC3">
            <w:pPr>
              <w:spacing w:after="0"/>
              <w:rPr>
                <w:color w:val="000000"/>
              </w:rPr>
            </w:pPr>
            <w:r w:rsidRPr="006D7CE7">
              <w:rPr>
                <w:color w:val="000000"/>
              </w:rPr>
              <w:t> </w:t>
            </w:r>
          </w:p>
        </w:tc>
      </w:tr>
      <w:tr w:rsidR="003674D7" w:rsidRPr="006D7CE7" w14:paraId="27FBCB0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2DD1F04" w14:textId="77777777" w:rsidR="003674D7" w:rsidRPr="006D7CE7" w:rsidRDefault="003674D7" w:rsidP="002C3EC3">
            <w:pPr>
              <w:spacing w:after="0"/>
              <w:rPr>
                <w:b/>
                <w:bCs/>
                <w:color w:val="000000"/>
              </w:rPr>
            </w:pPr>
            <w:r w:rsidRPr="006D7CE7">
              <w:rPr>
                <w:b/>
                <w:bCs/>
                <w:color w:val="000000"/>
              </w:rPr>
              <w:t>5.15 Gateway requirements</w:t>
            </w:r>
          </w:p>
        </w:tc>
      </w:tr>
      <w:tr w:rsidR="003674D7" w:rsidRPr="006D7CE7" w14:paraId="27E9514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1A96919" w14:textId="77777777" w:rsidR="003674D7" w:rsidRPr="006D7CE7" w:rsidRDefault="003674D7" w:rsidP="002C3EC3">
            <w:pPr>
              <w:spacing w:after="0"/>
              <w:rPr>
                <w:color w:val="000000"/>
              </w:rPr>
            </w:pPr>
            <w:r w:rsidRPr="006D7CE7">
              <w:rPr>
                <w:color w:val="000000"/>
              </w:rPr>
              <w:t>R-5.15-001</w:t>
            </w:r>
          </w:p>
        </w:tc>
        <w:tc>
          <w:tcPr>
            <w:tcW w:w="1560" w:type="dxa"/>
            <w:tcBorders>
              <w:top w:val="nil"/>
              <w:left w:val="nil"/>
              <w:bottom w:val="single" w:sz="4" w:space="0" w:color="auto"/>
              <w:right w:val="single" w:sz="4" w:space="0" w:color="auto"/>
            </w:tcBorders>
            <w:vAlign w:val="center"/>
            <w:hideMark/>
          </w:tcPr>
          <w:p w14:paraId="5B31A079" w14:textId="77777777" w:rsidR="003674D7" w:rsidRPr="006D7CE7" w:rsidRDefault="003674D7" w:rsidP="002C3EC3">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vAlign w:val="center"/>
            <w:hideMark/>
          </w:tcPr>
          <w:p w14:paraId="19E62B3C" w14:textId="77777777" w:rsidR="003674D7" w:rsidRPr="006D7CE7" w:rsidRDefault="003674D7" w:rsidP="002C3EC3">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2E15639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9AFDB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04F9A1" w14:textId="77777777" w:rsidR="003674D7" w:rsidRPr="006D7CE7" w:rsidRDefault="003674D7" w:rsidP="002C3EC3">
            <w:pPr>
              <w:spacing w:after="0"/>
              <w:rPr>
                <w:color w:val="000000"/>
              </w:rPr>
            </w:pPr>
            <w:r w:rsidRPr="006D7CE7">
              <w:rPr>
                <w:color w:val="000000"/>
              </w:rPr>
              <w:t> </w:t>
            </w:r>
          </w:p>
        </w:tc>
      </w:tr>
      <w:tr w:rsidR="003674D7" w:rsidRPr="006D7CE7" w14:paraId="7AAE1BA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CE00F0C" w14:textId="77777777" w:rsidR="003674D7" w:rsidRPr="006D7CE7" w:rsidRDefault="003674D7" w:rsidP="002C3EC3">
            <w:pPr>
              <w:spacing w:after="0"/>
              <w:rPr>
                <w:b/>
                <w:bCs/>
                <w:color w:val="000000"/>
              </w:rPr>
            </w:pPr>
            <w:r w:rsidRPr="006D7CE7">
              <w:rPr>
                <w:b/>
                <w:bCs/>
                <w:color w:val="000000"/>
              </w:rPr>
              <w:t>5.16 Control and management by Mission Critical Organizations</w:t>
            </w:r>
          </w:p>
        </w:tc>
      </w:tr>
      <w:tr w:rsidR="003674D7" w:rsidRPr="006D7CE7" w14:paraId="5DEA88F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46866E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441A3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25C8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7C936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2FAD5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B198AB1" w14:textId="77777777" w:rsidR="003674D7" w:rsidRPr="006D7CE7" w:rsidRDefault="003674D7" w:rsidP="002C3EC3">
            <w:pPr>
              <w:spacing w:after="0"/>
              <w:rPr>
                <w:color w:val="000000"/>
              </w:rPr>
            </w:pPr>
            <w:r w:rsidRPr="006D7CE7">
              <w:rPr>
                <w:color w:val="000000"/>
              </w:rPr>
              <w:t> </w:t>
            </w:r>
          </w:p>
        </w:tc>
      </w:tr>
      <w:tr w:rsidR="003674D7" w:rsidRPr="006D7CE7" w14:paraId="34ECF33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99504FC" w14:textId="77777777" w:rsidR="003674D7" w:rsidRPr="006D7CE7" w:rsidRDefault="003674D7" w:rsidP="002C3EC3">
            <w:pPr>
              <w:spacing w:after="0"/>
              <w:rPr>
                <w:b/>
                <w:bCs/>
                <w:color w:val="000000"/>
              </w:rPr>
            </w:pPr>
            <w:r w:rsidRPr="006D7CE7">
              <w:rPr>
                <w:b/>
                <w:bCs/>
                <w:color w:val="000000"/>
              </w:rPr>
              <w:t>5.16.1 Overview</w:t>
            </w:r>
          </w:p>
        </w:tc>
      </w:tr>
      <w:tr w:rsidR="003674D7" w:rsidRPr="006D7CE7" w14:paraId="352EDE9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13A68C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8D198A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DAA8D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8B57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A03A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F3F5F1" w14:textId="77777777" w:rsidR="003674D7" w:rsidRPr="006D7CE7" w:rsidRDefault="003674D7" w:rsidP="002C3EC3">
            <w:pPr>
              <w:spacing w:after="0"/>
              <w:rPr>
                <w:color w:val="000000"/>
              </w:rPr>
            </w:pPr>
            <w:r w:rsidRPr="006D7CE7">
              <w:rPr>
                <w:color w:val="000000"/>
              </w:rPr>
              <w:t> </w:t>
            </w:r>
          </w:p>
        </w:tc>
      </w:tr>
      <w:tr w:rsidR="003674D7" w:rsidRPr="006D7CE7" w14:paraId="5D151D0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21F127C" w14:textId="77777777" w:rsidR="003674D7" w:rsidRPr="006D7CE7" w:rsidRDefault="003674D7" w:rsidP="002C3EC3">
            <w:pPr>
              <w:spacing w:after="0"/>
              <w:rPr>
                <w:b/>
                <w:bCs/>
                <w:color w:val="000000"/>
              </w:rPr>
            </w:pPr>
            <w:r w:rsidRPr="006D7CE7">
              <w:rPr>
                <w:b/>
                <w:bCs/>
                <w:color w:val="000000"/>
              </w:rPr>
              <w:t>5.16.2 General requirements</w:t>
            </w:r>
          </w:p>
        </w:tc>
      </w:tr>
      <w:tr w:rsidR="003674D7" w:rsidRPr="006D7CE7" w14:paraId="157A39F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066FCE" w14:textId="77777777" w:rsidR="003674D7" w:rsidRPr="006D7CE7" w:rsidRDefault="003674D7" w:rsidP="002C3EC3">
            <w:pPr>
              <w:spacing w:after="0"/>
              <w:rPr>
                <w:color w:val="000000"/>
              </w:rPr>
            </w:pPr>
            <w:r w:rsidRPr="006D7CE7">
              <w:rPr>
                <w:color w:val="000000"/>
              </w:rPr>
              <w:t>R-5.16.2-001</w:t>
            </w:r>
          </w:p>
        </w:tc>
        <w:tc>
          <w:tcPr>
            <w:tcW w:w="1560" w:type="dxa"/>
            <w:tcBorders>
              <w:top w:val="nil"/>
              <w:left w:val="nil"/>
              <w:bottom w:val="single" w:sz="4" w:space="0" w:color="auto"/>
              <w:right w:val="single" w:sz="4" w:space="0" w:color="auto"/>
            </w:tcBorders>
            <w:vAlign w:val="center"/>
            <w:hideMark/>
          </w:tcPr>
          <w:p w14:paraId="27FBED68" w14:textId="77777777" w:rsidR="003674D7" w:rsidRPr="006D7CE7" w:rsidRDefault="003674D7" w:rsidP="002C3EC3">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vAlign w:val="center"/>
            <w:hideMark/>
          </w:tcPr>
          <w:p w14:paraId="06CF71C5" w14:textId="77777777" w:rsidR="003674D7" w:rsidRPr="006D7CE7" w:rsidRDefault="003674D7" w:rsidP="002C3EC3">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vAlign w:val="center"/>
            <w:hideMark/>
          </w:tcPr>
          <w:p w14:paraId="5F4C54E0" w14:textId="77777777" w:rsidR="003674D7" w:rsidRPr="006D7CE7" w:rsidRDefault="003674D7" w:rsidP="002C3EC3">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vAlign w:val="center"/>
            <w:hideMark/>
          </w:tcPr>
          <w:p w14:paraId="0E610C11" w14:textId="77777777" w:rsidR="003674D7" w:rsidRPr="006D7CE7" w:rsidRDefault="003674D7" w:rsidP="002C3EC3">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vAlign w:val="center"/>
            <w:hideMark/>
          </w:tcPr>
          <w:p w14:paraId="3C1890DD" w14:textId="77777777" w:rsidR="003674D7" w:rsidRPr="006D7CE7" w:rsidRDefault="003674D7" w:rsidP="002C3EC3">
            <w:pPr>
              <w:spacing w:after="0"/>
              <w:rPr>
                <w:color w:val="000000"/>
              </w:rPr>
            </w:pPr>
            <w:r w:rsidRPr="006D7CE7">
              <w:rPr>
                <w:color w:val="000000"/>
              </w:rPr>
              <w:t> </w:t>
            </w:r>
          </w:p>
        </w:tc>
      </w:tr>
      <w:tr w:rsidR="003674D7" w:rsidRPr="006D7CE7" w14:paraId="7FFAA0A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0E7DBE" w14:textId="77777777" w:rsidR="003674D7" w:rsidRPr="006D7CE7" w:rsidRDefault="003674D7" w:rsidP="002C3EC3">
            <w:pPr>
              <w:spacing w:after="0"/>
              <w:rPr>
                <w:b/>
                <w:bCs/>
                <w:color w:val="000000"/>
              </w:rPr>
            </w:pPr>
            <w:r w:rsidRPr="006D7CE7">
              <w:rPr>
                <w:b/>
                <w:bCs/>
                <w:color w:val="000000"/>
              </w:rPr>
              <w:t>5.16.3 Operational visibility for Mission Critical Organizations</w:t>
            </w:r>
          </w:p>
        </w:tc>
      </w:tr>
      <w:tr w:rsidR="003674D7" w:rsidRPr="006D7CE7" w14:paraId="6626D95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CF26DE7" w14:textId="77777777" w:rsidR="003674D7" w:rsidRPr="006D7CE7" w:rsidRDefault="003674D7" w:rsidP="002C3EC3">
            <w:pPr>
              <w:spacing w:after="0"/>
              <w:rPr>
                <w:color w:val="000000"/>
              </w:rPr>
            </w:pPr>
            <w:r w:rsidRPr="006D7CE7">
              <w:rPr>
                <w:color w:val="000000"/>
              </w:rPr>
              <w:t>R-5.16.3-001</w:t>
            </w:r>
          </w:p>
        </w:tc>
        <w:tc>
          <w:tcPr>
            <w:tcW w:w="1560" w:type="dxa"/>
            <w:tcBorders>
              <w:top w:val="nil"/>
              <w:left w:val="nil"/>
              <w:bottom w:val="single" w:sz="4" w:space="0" w:color="auto"/>
              <w:right w:val="single" w:sz="4" w:space="0" w:color="auto"/>
            </w:tcBorders>
            <w:vAlign w:val="center"/>
            <w:hideMark/>
          </w:tcPr>
          <w:p w14:paraId="0B6F102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CBB52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F2A01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F39DC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F85022" w14:textId="77777777" w:rsidR="003674D7" w:rsidRPr="006D7CE7" w:rsidRDefault="003674D7" w:rsidP="002C3EC3">
            <w:pPr>
              <w:spacing w:after="0"/>
              <w:rPr>
                <w:color w:val="000000"/>
              </w:rPr>
            </w:pPr>
            <w:r w:rsidRPr="006D7CE7">
              <w:rPr>
                <w:color w:val="000000"/>
              </w:rPr>
              <w:t> </w:t>
            </w:r>
          </w:p>
        </w:tc>
      </w:tr>
      <w:tr w:rsidR="003674D7" w:rsidRPr="006D7CE7" w14:paraId="2ABB03F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B6D49F4" w14:textId="77777777" w:rsidR="003674D7" w:rsidRPr="006D7CE7" w:rsidRDefault="003674D7" w:rsidP="002C3EC3">
            <w:pPr>
              <w:spacing w:after="0"/>
              <w:rPr>
                <w:b/>
                <w:bCs/>
                <w:color w:val="000000"/>
              </w:rPr>
            </w:pPr>
            <w:r w:rsidRPr="006D7CE7">
              <w:rPr>
                <w:b/>
                <w:bCs/>
                <w:color w:val="000000"/>
              </w:rPr>
              <w:t>5.17 General administrative – groups and users</w:t>
            </w:r>
          </w:p>
        </w:tc>
      </w:tr>
      <w:tr w:rsidR="003674D7" w:rsidRPr="006D7CE7" w14:paraId="07670F6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392D00C" w14:textId="77777777" w:rsidR="003674D7" w:rsidRPr="006D7CE7" w:rsidRDefault="003674D7" w:rsidP="002C3EC3">
            <w:pPr>
              <w:spacing w:after="0"/>
              <w:rPr>
                <w:color w:val="000000"/>
              </w:rPr>
            </w:pPr>
            <w:r w:rsidRPr="006D7CE7">
              <w:rPr>
                <w:color w:val="000000"/>
              </w:rPr>
              <w:t>R-5.17-001</w:t>
            </w:r>
          </w:p>
        </w:tc>
        <w:tc>
          <w:tcPr>
            <w:tcW w:w="1560" w:type="dxa"/>
            <w:tcBorders>
              <w:top w:val="nil"/>
              <w:left w:val="nil"/>
              <w:bottom w:val="single" w:sz="4" w:space="0" w:color="auto"/>
              <w:right w:val="single" w:sz="4" w:space="0" w:color="auto"/>
            </w:tcBorders>
            <w:vAlign w:val="center"/>
            <w:hideMark/>
          </w:tcPr>
          <w:p w14:paraId="12444F9A" w14:textId="77777777" w:rsidR="003674D7" w:rsidRPr="006D7CE7" w:rsidRDefault="003674D7" w:rsidP="002C3EC3">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61AE885B" w14:textId="77777777" w:rsidR="003674D7" w:rsidRPr="006D7CE7" w:rsidRDefault="003674D7" w:rsidP="002C3EC3">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vAlign w:val="center"/>
            <w:hideMark/>
          </w:tcPr>
          <w:p w14:paraId="7FB1FAD9" w14:textId="77777777" w:rsidR="003674D7" w:rsidRPr="006D7CE7" w:rsidRDefault="003674D7" w:rsidP="002C3EC3">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vAlign w:val="center"/>
            <w:hideMark/>
          </w:tcPr>
          <w:p w14:paraId="69F15755" w14:textId="77777777" w:rsidR="003674D7" w:rsidRPr="006D7CE7" w:rsidRDefault="003674D7" w:rsidP="002C3EC3">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vAlign w:val="center"/>
            <w:hideMark/>
          </w:tcPr>
          <w:p w14:paraId="6AB0457F" w14:textId="77777777" w:rsidR="003674D7" w:rsidRPr="006D7CE7" w:rsidRDefault="003674D7" w:rsidP="002C3EC3">
            <w:pPr>
              <w:spacing w:after="0"/>
              <w:rPr>
                <w:color w:val="000000"/>
              </w:rPr>
            </w:pPr>
            <w:r w:rsidRPr="006D7CE7">
              <w:rPr>
                <w:color w:val="000000"/>
              </w:rPr>
              <w:t>R-5.17-006</w:t>
            </w:r>
          </w:p>
        </w:tc>
      </w:tr>
      <w:tr w:rsidR="003674D7" w:rsidRPr="006D7CE7" w14:paraId="619243C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7C5A17B" w14:textId="77777777" w:rsidR="003674D7" w:rsidRPr="006D7CE7" w:rsidRDefault="003674D7" w:rsidP="002C3EC3">
            <w:pPr>
              <w:spacing w:after="0"/>
              <w:rPr>
                <w:color w:val="000000"/>
              </w:rPr>
            </w:pPr>
            <w:r w:rsidRPr="006D7CE7">
              <w:rPr>
                <w:color w:val="000000"/>
              </w:rPr>
              <w:t>R-5.17-007</w:t>
            </w:r>
          </w:p>
        </w:tc>
        <w:tc>
          <w:tcPr>
            <w:tcW w:w="1560" w:type="dxa"/>
            <w:tcBorders>
              <w:top w:val="nil"/>
              <w:left w:val="nil"/>
              <w:bottom w:val="single" w:sz="4" w:space="0" w:color="auto"/>
              <w:right w:val="single" w:sz="4" w:space="0" w:color="auto"/>
            </w:tcBorders>
            <w:vAlign w:val="center"/>
            <w:hideMark/>
          </w:tcPr>
          <w:p w14:paraId="13D0A9BA" w14:textId="77777777" w:rsidR="003674D7" w:rsidRPr="006D7CE7" w:rsidRDefault="003674D7" w:rsidP="002C3EC3">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vAlign w:val="center"/>
            <w:hideMark/>
          </w:tcPr>
          <w:p w14:paraId="470C075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821BA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6B8BF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E65D33" w14:textId="77777777" w:rsidR="003674D7" w:rsidRPr="006D7CE7" w:rsidRDefault="003674D7" w:rsidP="002C3EC3">
            <w:pPr>
              <w:spacing w:after="0"/>
              <w:rPr>
                <w:color w:val="000000"/>
              </w:rPr>
            </w:pPr>
            <w:r w:rsidRPr="006D7CE7">
              <w:rPr>
                <w:color w:val="000000"/>
              </w:rPr>
              <w:t> </w:t>
            </w:r>
          </w:p>
        </w:tc>
      </w:tr>
      <w:tr w:rsidR="003674D7" w:rsidRPr="006D7CE7" w14:paraId="584D20E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33EB907" w14:textId="77777777" w:rsidR="003674D7" w:rsidRPr="006D7CE7" w:rsidRDefault="003674D7" w:rsidP="002C3EC3">
            <w:pPr>
              <w:spacing w:after="0"/>
              <w:rPr>
                <w:b/>
                <w:bCs/>
                <w:color w:val="000000"/>
              </w:rPr>
            </w:pPr>
            <w:r w:rsidRPr="006D7CE7">
              <w:rPr>
                <w:b/>
                <w:bCs/>
                <w:color w:val="000000"/>
              </w:rPr>
              <w:t>5.18 Open interfaces for MCX services</w:t>
            </w:r>
          </w:p>
        </w:tc>
      </w:tr>
      <w:tr w:rsidR="003674D7" w:rsidRPr="006D7CE7" w14:paraId="6787F084"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1F506B5" w14:textId="77777777" w:rsidR="003674D7" w:rsidRPr="006D7CE7" w:rsidRDefault="003674D7" w:rsidP="002C3EC3">
            <w:pPr>
              <w:spacing w:after="0"/>
              <w:rPr>
                <w:b/>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00F02B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E8838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50A590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059DE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86C031" w14:textId="77777777" w:rsidR="003674D7" w:rsidRPr="006D7CE7" w:rsidRDefault="003674D7" w:rsidP="002C3EC3">
            <w:pPr>
              <w:spacing w:after="0"/>
              <w:rPr>
                <w:b/>
                <w:bCs/>
                <w:color w:val="000000"/>
              </w:rPr>
            </w:pPr>
          </w:p>
        </w:tc>
      </w:tr>
      <w:tr w:rsidR="003674D7" w:rsidRPr="006D7CE7" w14:paraId="0433264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6522D430" w14:textId="77777777" w:rsidR="003674D7" w:rsidRPr="006D7CE7" w:rsidRDefault="003674D7" w:rsidP="002C3EC3">
            <w:pPr>
              <w:spacing w:after="0"/>
              <w:rPr>
                <w:b/>
                <w:bCs/>
                <w:color w:val="000000"/>
              </w:rPr>
            </w:pPr>
            <w:r w:rsidRPr="006D7CE7">
              <w:rPr>
                <w:b/>
                <w:bCs/>
                <w:color w:val="000000"/>
              </w:rPr>
              <w:t>5.18.1 Overview</w:t>
            </w:r>
          </w:p>
        </w:tc>
      </w:tr>
      <w:tr w:rsidR="003674D7" w:rsidRPr="006D7CE7" w14:paraId="7A23B69F"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95060C3"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B9CF30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F252E3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6B9EF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BBD7A0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EFEA599" w14:textId="77777777" w:rsidR="003674D7" w:rsidRPr="006D7CE7" w:rsidRDefault="003674D7" w:rsidP="002C3EC3">
            <w:pPr>
              <w:spacing w:after="0"/>
              <w:rPr>
                <w:b/>
                <w:bCs/>
                <w:color w:val="000000"/>
              </w:rPr>
            </w:pPr>
          </w:p>
        </w:tc>
      </w:tr>
      <w:tr w:rsidR="003674D7" w:rsidRPr="006D7CE7" w14:paraId="7902287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721DC03" w14:textId="77777777" w:rsidR="003674D7" w:rsidRPr="006D7CE7" w:rsidRDefault="003674D7" w:rsidP="002C3EC3">
            <w:pPr>
              <w:spacing w:after="0"/>
              <w:rPr>
                <w:b/>
                <w:bCs/>
                <w:color w:val="000000"/>
              </w:rPr>
            </w:pPr>
            <w:r w:rsidRPr="006D7CE7">
              <w:rPr>
                <w:b/>
                <w:bCs/>
                <w:color w:val="000000"/>
              </w:rPr>
              <w:t>5.18.2 Requirements</w:t>
            </w:r>
          </w:p>
        </w:tc>
      </w:tr>
      <w:tr w:rsidR="003674D7" w:rsidRPr="006D7CE7" w14:paraId="1B0435BD"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2D67095"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7A9F5F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E4D1B6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20499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B4925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5E843F" w14:textId="77777777" w:rsidR="003674D7" w:rsidRPr="006D7CE7" w:rsidRDefault="003674D7" w:rsidP="002C3EC3">
            <w:pPr>
              <w:spacing w:after="0"/>
              <w:rPr>
                <w:b/>
                <w:bCs/>
                <w:color w:val="000000"/>
              </w:rPr>
            </w:pPr>
          </w:p>
        </w:tc>
      </w:tr>
      <w:tr w:rsidR="003674D7" w:rsidRPr="006D7CE7" w14:paraId="6C3D7C0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0B8E46C4" w14:textId="77777777" w:rsidR="003674D7" w:rsidRPr="006D7CE7" w:rsidRDefault="003674D7" w:rsidP="002C3EC3">
            <w:pPr>
              <w:spacing w:after="0"/>
              <w:rPr>
                <w:b/>
                <w:bCs/>
                <w:color w:val="000000"/>
              </w:rPr>
            </w:pPr>
            <w:r w:rsidRPr="006D7CE7">
              <w:rPr>
                <w:b/>
                <w:bCs/>
                <w:color w:val="000000"/>
              </w:rPr>
              <w:t>5.19 Media forwarding</w:t>
            </w:r>
          </w:p>
        </w:tc>
      </w:tr>
      <w:tr w:rsidR="003674D7" w:rsidRPr="006D7CE7" w14:paraId="31C496BF"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DCC2CE8"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6CE3664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D7426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1C3606"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85169B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6512350" w14:textId="77777777" w:rsidR="003674D7" w:rsidRPr="006D7CE7" w:rsidRDefault="003674D7" w:rsidP="002C3EC3">
            <w:pPr>
              <w:spacing w:after="0"/>
              <w:rPr>
                <w:b/>
                <w:bCs/>
                <w:color w:val="000000"/>
              </w:rPr>
            </w:pPr>
          </w:p>
        </w:tc>
      </w:tr>
      <w:tr w:rsidR="003674D7" w:rsidRPr="006D7CE7" w14:paraId="3CB9515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DD7D954" w14:textId="77777777" w:rsidR="003674D7" w:rsidRPr="006D7CE7" w:rsidRDefault="003674D7" w:rsidP="002C3EC3">
            <w:pPr>
              <w:spacing w:after="0"/>
              <w:rPr>
                <w:b/>
                <w:bCs/>
                <w:color w:val="000000"/>
              </w:rPr>
            </w:pPr>
            <w:r w:rsidRPr="006D7CE7">
              <w:rPr>
                <w:b/>
                <w:bCs/>
                <w:color w:val="000000"/>
              </w:rPr>
              <w:t>5.19.1 Service description</w:t>
            </w:r>
          </w:p>
        </w:tc>
      </w:tr>
      <w:tr w:rsidR="003674D7" w:rsidRPr="006D7CE7" w14:paraId="2BD60692"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C72710A"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3D675ED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ADCED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3E42608"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293CF4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B83D6D9" w14:textId="77777777" w:rsidR="003674D7" w:rsidRPr="006D7CE7" w:rsidRDefault="003674D7" w:rsidP="002C3EC3">
            <w:pPr>
              <w:spacing w:after="0"/>
              <w:rPr>
                <w:b/>
                <w:bCs/>
                <w:color w:val="000000"/>
              </w:rPr>
            </w:pPr>
          </w:p>
        </w:tc>
      </w:tr>
      <w:tr w:rsidR="003674D7" w:rsidRPr="006D7CE7" w14:paraId="014C062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CC6CA4F" w14:textId="77777777" w:rsidR="003674D7" w:rsidRPr="006D7CE7" w:rsidRDefault="003674D7" w:rsidP="002C3EC3">
            <w:pPr>
              <w:spacing w:after="0"/>
              <w:rPr>
                <w:b/>
                <w:bCs/>
                <w:color w:val="000000"/>
              </w:rPr>
            </w:pPr>
            <w:r w:rsidRPr="006D7CE7">
              <w:rPr>
                <w:b/>
                <w:bCs/>
                <w:color w:val="000000"/>
              </w:rPr>
              <w:t>5.19.2 Requirements</w:t>
            </w:r>
          </w:p>
        </w:tc>
      </w:tr>
      <w:tr w:rsidR="003674D7" w:rsidRPr="006D7CE7" w14:paraId="62EC8BDE"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C95BF24"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77D2BD4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B3C24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31F3B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05EA078"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93F0D42" w14:textId="77777777" w:rsidR="003674D7" w:rsidRPr="006D7CE7" w:rsidRDefault="003674D7" w:rsidP="002C3EC3">
            <w:pPr>
              <w:spacing w:after="0"/>
              <w:rPr>
                <w:b/>
                <w:bCs/>
                <w:color w:val="000000"/>
              </w:rPr>
            </w:pPr>
          </w:p>
        </w:tc>
      </w:tr>
      <w:tr w:rsidR="003674D7" w:rsidRPr="006D7CE7" w14:paraId="5B6F5F3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27BEBD42" w14:textId="77777777" w:rsidR="003674D7" w:rsidRPr="006D7CE7" w:rsidRDefault="003674D7" w:rsidP="002C3EC3">
            <w:pPr>
              <w:spacing w:after="0"/>
              <w:rPr>
                <w:b/>
                <w:bCs/>
                <w:color w:val="000000"/>
              </w:rPr>
            </w:pPr>
            <w:r w:rsidRPr="006D7CE7">
              <w:rPr>
                <w:b/>
                <w:bCs/>
                <w:color w:val="000000"/>
              </w:rPr>
              <w:lastRenderedPageBreak/>
              <w:t>5.20 Receipt notification</w:t>
            </w:r>
          </w:p>
        </w:tc>
      </w:tr>
      <w:tr w:rsidR="003674D7" w:rsidRPr="006D7CE7" w14:paraId="7F1EE250"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AA5DEA9"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285BCD0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D4E133"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5D05E0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B53AF1"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A3130F" w14:textId="77777777" w:rsidR="003674D7" w:rsidRPr="006D7CE7" w:rsidRDefault="003674D7" w:rsidP="002C3EC3">
            <w:pPr>
              <w:spacing w:after="0"/>
              <w:rPr>
                <w:b/>
                <w:bCs/>
                <w:color w:val="000000"/>
              </w:rPr>
            </w:pPr>
          </w:p>
        </w:tc>
      </w:tr>
      <w:tr w:rsidR="003674D7" w:rsidRPr="006D7CE7" w14:paraId="6392F4D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EDD1C49" w14:textId="77777777" w:rsidR="003674D7" w:rsidRPr="006D7CE7" w:rsidRDefault="003674D7" w:rsidP="002C3EC3">
            <w:pPr>
              <w:spacing w:after="0"/>
              <w:rPr>
                <w:b/>
                <w:bCs/>
                <w:color w:val="000000"/>
              </w:rPr>
            </w:pPr>
            <w:r w:rsidRPr="006D7CE7">
              <w:rPr>
                <w:b/>
                <w:bCs/>
                <w:color w:val="000000"/>
              </w:rPr>
              <w:t>5.20.1 Service description</w:t>
            </w:r>
          </w:p>
        </w:tc>
      </w:tr>
      <w:tr w:rsidR="003674D7" w:rsidRPr="006D7CE7" w14:paraId="0B03C2B6"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17C87BAF"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013DA14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461A758"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5DA06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E0698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F3E1049" w14:textId="77777777" w:rsidR="003674D7" w:rsidRPr="006D7CE7" w:rsidRDefault="003674D7" w:rsidP="002C3EC3">
            <w:pPr>
              <w:spacing w:after="0"/>
              <w:rPr>
                <w:b/>
                <w:bCs/>
                <w:color w:val="000000"/>
              </w:rPr>
            </w:pPr>
          </w:p>
        </w:tc>
      </w:tr>
      <w:tr w:rsidR="003674D7" w:rsidRPr="006D7CE7" w14:paraId="1261D92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2A51777E" w14:textId="77777777" w:rsidR="003674D7" w:rsidRPr="006D7CE7" w:rsidRDefault="003674D7" w:rsidP="002C3EC3">
            <w:pPr>
              <w:spacing w:after="0"/>
              <w:rPr>
                <w:b/>
                <w:bCs/>
                <w:color w:val="000000"/>
              </w:rPr>
            </w:pPr>
            <w:r w:rsidRPr="006D7CE7">
              <w:rPr>
                <w:b/>
                <w:bCs/>
                <w:color w:val="000000"/>
              </w:rPr>
              <w:t>5.20.2 Requirements</w:t>
            </w:r>
          </w:p>
        </w:tc>
      </w:tr>
      <w:tr w:rsidR="003674D7" w:rsidRPr="006D7CE7" w14:paraId="4F836481"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ED50988"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5DDB881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0194FB"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9BD2FD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E1DA1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879B0E0" w14:textId="77777777" w:rsidR="003674D7" w:rsidRPr="006D7CE7" w:rsidRDefault="003674D7" w:rsidP="002C3EC3">
            <w:pPr>
              <w:spacing w:after="0"/>
              <w:rPr>
                <w:b/>
                <w:bCs/>
                <w:color w:val="000000"/>
              </w:rPr>
            </w:pPr>
          </w:p>
        </w:tc>
      </w:tr>
      <w:tr w:rsidR="003674D7" w:rsidRPr="006D7CE7" w14:paraId="4973108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7EB38E9D" w14:textId="77777777" w:rsidR="003674D7" w:rsidRPr="006D7CE7" w:rsidRDefault="003674D7" w:rsidP="002C3EC3">
            <w:pPr>
              <w:spacing w:after="0"/>
              <w:rPr>
                <w:b/>
                <w:bCs/>
                <w:color w:val="000000"/>
              </w:rPr>
            </w:pPr>
            <w:r w:rsidRPr="006D7CE7">
              <w:rPr>
                <w:b/>
                <w:bCs/>
                <w:color w:val="000000"/>
              </w:rPr>
              <w:t>5.21 Additional services for MCX Service communications</w:t>
            </w:r>
          </w:p>
        </w:tc>
      </w:tr>
      <w:tr w:rsidR="003674D7" w:rsidRPr="006D7CE7" w14:paraId="6C9368A3"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E4CD4E4"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4490193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7249D36"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2B003FA"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953BC1"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9221BDB" w14:textId="77777777" w:rsidR="003674D7" w:rsidRPr="006D7CE7" w:rsidRDefault="003674D7" w:rsidP="002C3EC3">
            <w:pPr>
              <w:spacing w:after="0"/>
              <w:rPr>
                <w:b/>
                <w:bCs/>
                <w:color w:val="000000"/>
              </w:rPr>
            </w:pPr>
          </w:p>
        </w:tc>
      </w:tr>
      <w:tr w:rsidR="003674D7" w:rsidRPr="006D7CE7" w14:paraId="2FE6ECF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6E222B60" w14:textId="77777777" w:rsidR="003674D7" w:rsidRPr="006D7CE7" w:rsidRDefault="003674D7" w:rsidP="002C3EC3">
            <w:pPr>
              <w:spacing w:after="0"/>
              <w:rPr>
                <w:b/>
                <w:bCs/>
                <w:color w:val="000000"/>
              </w:rPr>
            </w:pPr>
            <w:r w:rsidRPr="006D7CE7">
              <w:rPr>
                <w:b/>
                <w:bCs/>
                <w:color w:val="000000"/>
              </w:rPr>
              <w:t>5.21.1 Remotely initiated MCX Service communication</w:t>
            </w:r>
          </w:p>
        </w:tc>
      </w:tr>
      <w:tr w:rsidR="003674D7" w:rsidRPr="006D7CE7" w14:paraId="1EA41917"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91CEF7B"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761C2D47"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01F6B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621F40"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55952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1477D71" w14:textId="77777777" w:rsidR="003674D7" w:rsidRPr="006D7CE7" w:rsidRDefault="003674D7" w:rsidP="002C3EC3">
            <w:pPr>
              <w:spacing w:after="0"/>
              <w:rPr>
                <w:b/>
                <w:bCs/>
                <w:color w:val="000000"/>
              </w:rPr>
            </w:pPr>
          </w:p>
        </w:tc>
      </w:tr>
      <w:tr w:rsidR="003674D7" w:rsidRPr="006D7CE7" w14:paraId="35A6231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1863544F" w14:textId="77777777" w:rsidR="003674D7" w:rsidRPr="006D7CE7" w:rsidRDefault="003674D7" w:rsidP="002C3EC3">
            <w:pPr>
              <w:spacing w:after="0"/>
              <w:rPr>
                <w:b/>
                <w:bCs/>
                <w:color w:val="000000"/>
              </w:rPr>
            </w:pPr>
            <w:r w:rsidRPr="006D7CE7">
              <w:rPr>
                <w:b/>
                <w:bCs/>
                <w:color w:val="000000"/>
              </w:rPr>
              <w:t>5.21.1.1 Overview</w:t>
            </w:r>
          </w:p>
        </w:tc>
      </w:tr>
      <w:tr w:rsidR="003674D7" w:rsidRPr="006D7CE7" w14:paraId="1A3DEBD5"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19CA1F0"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30FD4EB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0C1130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04B46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1890B8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18D713C" w14:textId="77777777" w:rsidR="003674D7" w:rsidRPr="006D7CE7" w:rsidRDefault="003674D7" w:rsidP="002C3EC3">
            <w:pPr>
              <w:spacing w:after="0"/>
              <w:rPr>
                <w:b/>
                <w:bCs/>
                <w:color w:val="000000"/>
              </w:rPr>
            </w:pPr>
          </w:p>
        </w:tc>
      </w:tr>
      <w:tr w:rsidR="003674D7" w:rsidRPr="006D7CE7" w14:paraId="413E1D5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48D0678" w14:textId="77777777" w:rsidR="003674D7" w:rsidRPr="006D7CE7" w:rsidRDefault="003674D7" w:rsidP="002C3EC3">
            <w:pPr>
              <w:spacing w:after="0"/>
              <w:rPr>
                <w:b/>
                <w:bCs/>
                <w:color w:val="000000"/>
              </w:rPr>
            </w:pPr>
            <w:r w:rsidRPr="006D7CE7">
              <w:rPr>
                <w:b/>
                <w:bCs/>
                <w:color w:val="000000"/>
              </w:rPr>
              <w:t>5.21.1.2 Requirements</w:t>
            </w:r>
          </w:p>
        </w:tc>
      </w:tr>
      <w:tr w:rsidR="003674D7" w:rsidRPr="006D7CE7" w14:paraId="48C56DE8"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6F91E41"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1E0A5033"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CB36AE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A19DAF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CF3146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624388" w14:textId="77777777" w:rsidR="003674D7" w:rsidRPr="006D7CE7" w:rsidRDefault="003674D7" w:rsidP="002C3EC3">
            <w:pPr>
              <w:spacing w:after="0"/>
              <w:rPr>
                <w:b/>
                <w:bCs/>
                <w:color w:val="000000"/>
              </w:rPr>
            </w:pPr>
          </w:p>
        </w:tc>
      </w:tr>
      <w:tr w:rsidR="003674D7" w:rsidRPr="006D7CE7" w14:paraId="4287465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9162B48" w14:textId="77777777" w:rsidR="003674D7" w:rsidRPr="006D7CE7" w:rsidRDefault="003674D7" w:rsidP="002C3EC3">
            <w:pPr>
              <w:spacing w:after="0"/>
              <w:rPr>
                <w:b/>
                <w:bCs/>
                <w:color w:val="000000"/>
              </w:rPr>
            </w:pPr>
            <w:r w:rsidRPr="006D7CE7">
              <w:rPr>
                <w:b/>
                <w:bCs/>
                <w:color w:val="000000"/>
              </w:rPr>
              <w:t>5.21.2 Remotely terminated MCX Service communication</w:t>
            </w:r>
          </w:p>
        </w:tc>
      </w:tr>
      <w:tr w:rsidR="003674D7" w:rsidRPr="006D7CE7" w14:paraId="14F6C2DE"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AA35C7D"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4820072B"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FBFDBB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5C757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C1401DE"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6988A19" w14:textId="77777777" w:rsidR="003674D7" w:rsidRPr="006D7CE7" w:rsidRDefault="003674D7" w:rsidP="002C3EC3">
            <w:pPr>
              <w:spacing w:after="0"/>
              <w:rPr>
                <w:b/>
                <w:bCs/>
                <w:color w:val="000000"/>
              </w:rPr>
            </w:pPr>
          </w:p>
        </w:tc>
      </w:tr>
      <w:tr w:rsidR="003674D7" w:rsidRPr="006D7CE7" w14:paraId="2EC9649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599E73B2" w14:textId="77777777" w:rsidR="003674D7" w:rsidRPr="006D7CE7" w:rsidRDefault="003674D7" w:rsidP="002C3EC3">
            <w:pPr>
              <w:spacing w:after="0"/>
              <w:rPr>
                <w:b/>
                <w:bCs/>
                <w:color w:val="000000"/>
              </w:rPr>
            </w:pPr>
            <w:r w:rsidRPr="006D7CE7">
              <w:rPr>
                <w:b/>
                <w:bCs/>
                <w:color w:val="000000"/>
              </w:rPr>
              <w:t>5.21.2.1 Requirements</w:t>
            </w:r>
          </w:p>
        </w:tc>
      </w:tr>
      <w:tr w:rsidR="003674D7" w:rsidRPr="006D7CE7" w14:paraId="0E5B3BD3"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F2477B3" w14:textId="77777777" w:rsidR="003674D7" w:rsidRPr="006D7CE7" w:rsidRDefault="003674D7" w:rsidP="002C3EC3">
            <w:pPr>
              <w:spacing w:after="0"/>
              <w:rPr>
                <w:bCs/>
                <w:color w:val="000000"/>
              </w:rPr>
            </w:pPr>
            <w:r w:rsidRPr="006D7CE7">
              <w:rPr>
                <w:bCs/>
                <w:color w:val="000000"/>
              </w:rPr>
              <w:t>R-5.21.2.1-001</w:t>
            </w:r>
          </w:p>
        </w:tc>
        <w:tc>
          <w:tcPr>
            <w:tcW w:w="1560" w:type="dxa"/>
            <w:tcBorders>
              <w:top w:val="single" w:sz="4" w:space="0" w:color="auto"/>
              <w:left w:val="single" w:sz="4" w:space="0" w:color="auto"/>
              <w:bottom w:val="single" w:sz="4" w:space="0" w:color="auto"/>
              <w:right w:val="single" w:sz="4" w:space="0" w:color="auto"/>
            </w:tcBorders>
            <w:vAlign w:val="center"/>
          </w:tcPr>
          <w:p w14:paraId="35110A7C"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CC05A5"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01798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A05A80"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BCE99E" w14:textId="77777777" w:rsidR="003674D7" w:rsidRPr="006D7CE7" w:rsidRDefault="003674D7" w:rsidP="002C3EC3">
            <w:pPr>
              <w:spacing w:after="0"/>
              <w:rPr>
                <w:b/>
                <w:bCs/>
                <w:color w:val="000000"/>
              </w:rPr>
            </w:pPr>
          </w:p>
        </w:tc>
      </w:tr>
      <w:tr w:rsidR="003674D7" w:rsidRPr="006D7CE7" w14:paraId="36CF3AE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D12D701" w14:textId="77777777" w:rsidR="003674D7" w:rsidRPr="006D7CE7" w:rsidRDefault="003674D7" w:rsidP="002C3EC3">
            <w:pPr>
              <w:spacing w:after="0"/>
              <w:rPr>
                <w:b/>
                <w:bCs/>
                <w:color w:val="000000"/>
              </w:rPr>
            </w:pPr>
            <w:r w:rsidRPr="006D7CE7">
              <w:rPr>
                <w:b/>
                <w:bCs/>
                <w:color w:val="000000"/>
              </w:rPr>
              <w:t>6 MCX Service requirements specific to on-network use</w:t>
            </w:r>
          </w:p>
        </w:tc>
      </w:tr>
      <w:tr w:rsidR="003674D7" w:rsidRPr="006D7CE7" w14:paraId="37392F2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71354D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BAB447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6DE9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F4D3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62E19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7471A9" w14:textId="77777777" w:rsidR="003674D7" w:rsidRPr="006D7CE7" w:rsidRDefault="003674D7" w:rsidP="002C3EC3">
            <w:pPr>
              <w:spacing w:after="0"/>
              <w:rPr>
                <w:color w:val="000000"/>
              </w:rPr>
            </w:pPr>
            <w:r w:rsidRPr="006D7CE7">
              <w:rPr>
                <w:color w:val="000000"/>
              </w:rPr>
              <w:t> </w:t>
            </w:r>
          </w:p>
        </w:tc>
      </w:tr>
      <w:tr w:rsidR="003674D7" w:rsidRPr="006D7CE7" w14:paraId="4FD05A2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7D2749C" w14:textId="77777777" w:rsidR="003674D7" w:rsidRPr="006D7CE7" w:rsidRDefault="003674D7" w:rsidP="002C3EC3">
            <w:pPr>
              <w:spacing w:after="0"/>
              <w:rPr>
                <w:b/>
                <w:bCs/>
                <w:color w:val="000000"/>
              </w:rPr>
            </w:pPr>
            <w:r w:rsidRPr="006D7CE7">
              <w:rPr>
                <w:b/>
                <w:bCs/>
                <w:color w:val="000000"/>
              </w:rPr>
              <w:t>6.1 General administrative – groups and users</w:t>
            </w:r>
          </w:p>
        </w:tc>
      </w:tr>
      <w:tr w:rsidR="003674D7" w:rsidRPr="006D7CE7" w14:paraId="630717C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71FE0C4" w14:textId="77777777" w:rsidR="003674D7" w:rsidRPr="006D7CE7" w:rsidRDefault="003674D7" w:rsidP="002C3EC3">
            <w:pPr>
              <w:spacing w:after="0"/>
              <w:rPr>
                <w:color w:val="000000"/>
              </w:rPr>
            </w:pPr>
            <w:r w:rsidRPr="006D7CE7">
              <w:rPr>
                <w:color w:val="000000"/>
              </w:rPr>
              <w:t>R-6.1-001</w:t>
            </w:r>
          </w:p>
        </w:tc>
        <w:tc>
          <w:tcPr>
            <w:tcW w:w="1560" w:type="dxa"/>
            <w:tcBorders>
              <w:top w:val="nil"/>
              <w:left w:val="nil"/>
              <w:bottom w:val="single" w:sz="4" w:space="0" w:color="auto"/>
              <w:right w:val="single" w:sz="4" w:space="0" w:color="auto"/>
            </w:tcBorders>
            <w:vAlign w:val="center"/>
            <w:hideMark/>
          </w:tcPr>
          <w:p w14:paraId="6CFE7B12" w14:textId="77777777" w:rsidR="003674D7" w:rsidRPr="006D7CE7" w:rsidRDefault="003674D7" w:rsidP="002C3EC3">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vAlign w:val="center"/>
            <w:hideMark/>
          </w:tcPr>
          <w:p w14:paraId="79C44065" w14:textId="77777777" w:rsidR="003674D7" w:rsidRPr="006D7CE7" w:rsidRDefault="003674D7" w:rsidP="002C3EC3">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vAlign w:val="center"/>
            <w:hideMark/>
          </w:tcPr>
          <w:p w14:paraId="78E76164" w14:textId="77777777" w:rsidR="003674D7" w:rsidRPr="006D7CE7" w:rsidRDefault="003674D7" w:rsidP="002C3EC3">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vAlign w:val="center"/>
            <w:hideMark/>
          </w:tcPr>
          <w:p w14:paraId="5F903F86" w14:textId="77777777" w:rsidR="003674D7" w:rsidRPr="006D7CE7" w:rsidRDefault="003674D7" w:rsidP="002C3EC3">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vAlign w:val="center"/>
            <w:hideMark/>
          </w:tcPr>
          <w:p w14:paraId="3BE1DDCF" w14:textId="77777777" w:rsidR="003674D7" w:rsidRPr="006D7CE7" w:rsidRDefault="003674D7" w:rsidP="002C3EC3">
            <w:pPr>
              <w:spacing w:after="0"/>
              <w:rPr>
                <w:color w:val="000000"/>
              </w:rPr>
            </w:pPr>
            <w:r w:rsidRPr="006D7CE7">
              <w:rPr>
                <w:color w:val="000000"/>
              </w:rPr>
              <w:t> </w:t>
            </w:r>
          </w:p>
        </w:tc>
      </w:tr>
      <w:tr w:rsidR="003674D7" w:rsidRPr="006D7CE7" w14:paraId="76C89C7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228155F" w14:textId="77777777" w:rsidR="003674D7" w:rsidRPr="006D7CE7" w:rsidRDefault="003674D7" w:rsidP="002C3EC3">
            <w:pPr>
              <w:spacing w:after="0"/>
              <w:rPr>
                <w:b/>
                <w:bCs/>
                <w:color w:val="000000"/>
              </w:rPr>
            </w:pPr>
            <w:r w:rsidRPr="006D7CE7">
              <w:rPr>
                <w:b/>
                <w:bCs/>
                <w:color w:val="000000"/>
              </w:rPr>
              <w:t>6.2 MCX Service communications</w:t>
            </w:r>
          </w:p>
        </w:tc>
      </w:tr>
      <w:tr w:rsidR="003674D7" w:rsidRPr="006D7CE7" w14:paraId="2566C14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926D7C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23175D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83877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EF999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E4481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AF6FF4" w14:textId="77777777" w:rsidR="003674D7" w:rsidRPr="006D7CE7" w:rsidRDefault="003674D7" w:rsidP="002C3EC3">
            <w:pPr>
              <w:spacing w:after="0"/>
              <w:rPr>
                <w:color w:val="000000"/>
              </w:rPr>
            </w:pPr>
            <w:r w:rsidRPr="006D7CE7">
              <w:rPr>
                <w:color w:val="000000"/>
              </w:rPr>
              <w:t> </w:t>
            </w:r>
          </w:p>
        </w:tc>
      </w:tr>
      <w:tr w:rsidR="003674D7" w:rsidRPr="006D7CE7" w14:paraId="4B2F39D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21282C2" w14:textId="77777777" w:rsidR="003674D7" w:rsidRPr="006D7CE7" w:rsidRDefault="003674D7" w:rsidP="002C3EC3">
            <w:pPr>
              <w:spacing w:after="0"/>
              <w:rPr>
                <w:b/>
                <w:bCs/>
                <w:color w:val="000000"/>
              </w:rPr>
            </w:pPr>
            <w:r w:rsidRPr="006D7CE7">
              <w:rPr>
                <w:b/>
                <w:bCs/>
                <w:color w:val="000000"/>
              </w:rPr>
              <w:t>6.2.1 Notification and acknowledgement for MCX Service Group Communications</w:t>
            </w:r>
          </w:p>
        </w:tc>
      </w:tr>
      <w:tr w:rsidR="003674D7" w:rsidRPr="006D7CE7" w14:paraId="475E4CB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CC0157" w14:textId="77777777" w:rsidR="003674D7" w:rsidRPr="006D7CE7" w:rsidRDefault="003674D7" w:rsidP="002C3EC3">
            <w:pPr>
              <w:spacing w:after="0"/>
              <w:rPr>
                <w:color w:val="000000"/>
              </w:rPr>
            </w:pPr>
            <w:r w:rsidRPr="006D7CE7">
              <w:rPr>
                <w:color w:val="000000"/>
              </w:rPr>
              <w:t xml:space="preserve">NA </w:t>
            </w:r>
          </w:p>
        </w:tc>
        <w:tc>
          <w:tcPr>
            <w:tcW w:w="1560" w:type="dxa"/>
            <w:tcBorders>
              <w:top w:val="nil"/>
              <w:left w:val="nil"/>
              <w:bottom w:val="single" w:sz="4" w:space="0" w:color="auto"/>
              <w:right w:val="single" w:sz="4" w:space="0" w:color="auto"/>
            </w:tcBorders>
            <w:vAlign w:val="center"/>
            <w:hideMark/>
          </w:tcPr>
          <w:p w14:paraId="465C64E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1990841"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6DE80E0"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102F45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9651EE0" w14:textId="77777777" w:rsidR="003674D7" w:rsidRPr="006D7CE7" w:rsidRDefault="003674D7" w:rsidP="002C3EC3">
            <w:pPr>
              <w:spacing w:after="0"/>
              <w:rPr>
                <w:color w:val="000000"/>
              </w:rPr>
            </w:pPr>
            <w:r w:rsidRPr="006D7CE7">
              <w:rPr>
                <w:color w:val="000000"/>
              </w:rPr>
              <w:t> </w:t>
            </w:r>
          </w:p>
        </w:tc>
      </w:tr>
      <w:tr w:rsidR="003674D7" w:rsidRPr="006D7CE7" w14:paraId="53601A9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7B2046A" w14:textId="77777777" w:rsidR="003674D7" w:rsidRPr="006D7CE7" w:rsidRDefault="003674D7" w:rsidP="002C3EC3">
            <w:pPr>
              <w:spacing w:after="0"/>
              <w:rPr>
                <w:b/>
                <w:bCs/>
                <w:color w:val="000000"/>
              </w:rPr>
            </w:pPr>
            <w:r w:rsidRPr="006D7CE7">
              <w:rPr>
                <w:b/>
                <w:bCs/>
                <w:color w:val="000000"/>
              </w:rPr>
              <w:t>6.2.2 Queuing</w:t>
            </w:r>
          </w:p>
        </w:tc>
      </w:tr>
      <w:tr w:rsidR="003674D7" w:rsidRPr="006D7CE7" w14:paraId="457DB80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8E9FD83" w14:textId="77777777" w:rsidR="003674D7" w:rsidRPr="006D7CE7" w:rsidRDefault="003674D7" w:rsidP="002C3EC3">
            <w:pPr>
              <w:spacing w:after="0"/>
              <w:rPr>
                <w:color w:val="000000"/>
              </w:rPr>
            </w:pPr>
            <w:r w:rsidRPr="006D7CE7">
              <w:rPr>
                <w:color w:val="000000"/>
              </w:rPr>
              <w:t>R-6.2.2-001</w:t>
            </w:r>
          </w:p>
        </w:tc>
        <w:tc>
          <w:tcPr>
            <w:tcW w:w="1560" w:type="dxa"/>
            <w:tcBorders>
              <w:top w:val="nil"/>
              <w:left w:val="nil"/>
              <w:bottom w:val="single" w:sz="4" w:space="0" w:color="auto"/>
              <w:right w:val="single" w:sz="4" w:space="0" w:color="auto"/>
            </w:tcBorders>
            <w:vAlign w:val="center"/>
            <w:hideMark/>
          </w:tcPr>
          <w:p w14:paraId="33AF4376" w14:textId="77777777" w:rsidR="003674D7" w:rsidRPr="006D7CE7" w:rsidRDefault="003674D7" w:rsidP="002C3EC3">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vAlign w:val="center"/>
            <w:hideMark/>
          </w:tcPr>
          <w:p w14:paraId="65BBDA89" w14:textId="77777777" w:rsidR="003674D7" w:rsidRPr="006D7CE7" w:rsidRDefault="003674D7" w:rsidP="002C3EC3">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vAlign w:val="center"/>
            <w:hideMark/>
          </w:tcPr>
          <w:p w14:paraId="72BB9D59" w14:textId="77777777" w:rsidR="003674D7" w:rsidRPr="006D7CE7" w:rsidRDefault="003674D7" w:rsidP="002C3EC3">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vAlign w:val="center"/>
            <w:hideMark/>
          </w:tcPr>
          <w:p w14:paraId="22904889" w14:textId="77777777" w:rsidR="003674D7" w:rsidRPr="006D7CE7" w:rsidRDefault="003674D7" w:rsidP="002C3EC3">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vAlign w:val="center"/>
            <w:hideMark/>
          </w:tcPr>
          <w:p w14:paraId="143B6426" w14:textId="77777777" w:rsidR="003674D7" w:rsidRPr="006D7CE7" w:rsidRDefault="003674D7" w:rsidP="002C3EC3">
            <w:pPr>
              <w:spacing w:after="0"/>
              <w:rPr>
                <w:color w:val="000000"/>
              </w:rPr>
            </w:pPr>
            <w:r w:rsidRPr="006D7CE7">
              <w:rPr>
                <w:color w:val="000000"/>
              </w:rPr>
              <w:t>R-6.2.2-006</w:t>
            </w:r>
          </w:p>
        </w:tc>
      </w:tr>
      <w:tr w:rsidR="003674D7" w:rsidRPr="006D7CE7" w14:paraId="096026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308F308" w14:textId="77777777" w:rsidR="003674D7" w:rsidRPr="006D7CE7" w:rsidRDefault="003674D7" w:rsidP="002C3EC3">
            <w:pPr>
              <w:spacing w:after="0"/>
              <w:rPr>
                <w:b/>
                <w:bCs/>
                <w:color w:val="000000"/>
              </w:rPr>
            </w:pPr>
            <w:r w:rsidRPr="006D7CE7">
              <w:rPr>
                <w:b/>
                <w:bCs/>
                <w:color w:val="000000"/>
              </w:rPr>
              <w:t>6.3 General requirements</w:t>
            </w:r>
          </w:p>
        </w:tc>
      </w:tr>
      <w:tr w:rsidR="003674D7" w:rsidRPr="006D7CE7" w14:paraId="4A6385C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8A8C690" w14:textId="77777777" w:rsidR="003674D7" w:rsidRPr="006D7CE7" w:rsidRDefault="003674D7" w:rsidP="002C3EC3">
            <w:pPr>
              <w:spacing w:after="0"/>
              <w:rPr>
                <w:color w:val="000000"/>
              </w:rPr>
            </w:pPr>
            <w:r w:rsidRPr="006D7CE7">
              <w:rPr>
                <w:color w:val="000000"/>
              </w:rPr>
              <w:t>R-6.3-001</w:t>
            </w:r>
          </w:p>
        </w:tc>
        <w:tc>
          <w:tcPr>
            <w:tcW w:w="1560" w:type="dxa"/>
            <w:tcBorders>
              <w:top w:val="nil"/>
              <w:left w:val="nil"/>
              <w:bottom w:val="single" w:sz="4" w:space="0" w:color="auto"/>
              <w:right w:val="single" w:sz="4" w:space="0" w:color="auto"/>
            </w:tcBorders>
            <w:vAlign w:val="center"/>
            <w:hideMark/>
          </w:tcPr>
          <w:p w14:paraId="0DD65434" w14:textId="77777777" w:rsidR="003674D7" w:rsidRPr="006D7CE7" w:rsidRDefault="003674D7" w:rsidP="002C3EC3">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vAlign w:val="center"/>
            <w:hideMark/>
          </w:tcPr>
          <w:p w14:paraId="72690789" w14:textId="77777777" w:rsidR="003674D7" w:rsidRPr="006D7CE7" w:rsidRDefault="003674D7" w:rsidP="002C3EC3">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vAlign w:val="center"/>
            <w:hideMark/>
          </w:tcPr>
          <w:p w14:paraId="4252F8E6" w14:textId="77777777" w:rsidR="003674D7" w:rsidRPr="006D7CE7" w:rsidRDefault="003674D7" w:rsidP="002C3EC3">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vAlign w:val="center"/>
            <w:hideMark/>
          </w:tcPr>
          <w:p w14:paraId="0423593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22354C" w14:textId="77777777" w:rsidR="003674D7" w:rsidRPr="006D7CE7" w:rsidRDefault="003674D7" w:rsidP="002C3EC3">
            <w:pPr>
              <w:spacing w:after="0"/>
              <w:rPr>
                <w:color w:val="000000"/>
              </w:rPr>
            </w:pPr>
            <w:r w:rsidRPr="006D7CE7">
              <w:rPr>
                <w:color w:val="000000"/>
              </w:rPr>
              <w:t> </w:t>
            </w:r>
          </w:p>
        </w:tc>
      </w:tr>
      <w:tr w:rsidR="003674D7" w:rsidRPr="006D7CE7" w14:paraId="000F457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71086C6" w14:textId="77777777" w:rsidR="003674D7" w:rsidRPr="006D7CE7" w:rsidRDefault="003674D7" w:rsidP="002C3EC3">
            <w:pPr>
              <w:spacing w:after="0"/>
              <w:rPr>
                <w:b/>
                <w:bCs/>
                <w:color w:val="000000"/>
              </w:rPr>
            </w:pPr>
            <w:r w:rsidRPr="006D7CE7">
              <w:rPr>
                <w:b/>
                <w:bCs/>
                <w:color w:val="000000"/>
              </w:rPr>
              <w:t>6.4 General group communication</w:t>
            </w:r>
          </w:p>
        </w:tc>
      </w:tr>
      <w:tr w:rsidR="003674D7" w:rsidRPr="006D7CE7" w14:paraId="6475BEA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E83FB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CE141B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A423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03891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AE846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1A4FD7" w14:textId="77777777" w:rsidR="003674D7" w:rsidRPr="006D7CE7" w:rsidRDefault="003674D7" w:rsidP="002C3EC3">
            <w:pPr>
              <w:spacing w:after="0"/>
              <w:rPr>
                <w:color w:val="000000"/>
              </w:rPr>
            </w:pPr>
            <w:r w:rsidRPr="006D7CE7">
              <w:rPr>
                <w:color w:val="000000"/>
              </w:rPr>
              <w:t> </w:t>
            </w:r>
          </w:p>
        </w:tc>
      </w:tr>
      <w:tr w:rsidR="003674D7" w:rsidRPr="006D7CE7" w14:paraId="24261A1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41FD474" w14:textId="77777777" w:rsidR="003674D7" w:rsidRPr="006D7CE7" w:rsidRDefault="003674D7" w:rsidP="002C3EC3">
            <w:pPr>
              <w:spacing w:after="0"/>
              <w:rPr>
                <w:b/>
                <w:bCs/>
                <w:color w:val="000000"/>
              </w:rPr>
            </w:pPr>
            <w:r w:rsidRPr="006D7CE7">
              <w:rPr>
                <w:b/>
                <w:bCs/>
                <w:color w:val="000000"/>
              </w:rPr>
              <w:t>6.4.1 General aspects</w:t>
            </w:r>
          </w:p>
        </w:tc>
      </w:tr>
      <w:tr w:rsidR="003674D7" w:rsidRPr="006D7CE7" w14:paraId="725616E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C2D34B" w14:textId="77777777" w:rsidR="003674D7" w:rsidRPr="006D7CE7" w:rsidRDefault="003674D7" w:rsidP="002C3EC3">
            <w:pPr>
              <w:spacing w:after="0"/>
              <w:rPr>
                <w:color w:val="000000"/>
              </w:rPr>
            </w:pPr>
            <w:r w:rsidRPr="006D7CE7">
              <w:rPr>
                <w:color w:val="000000"/>
              </w:rPr>
              <w:t>R-6.4.1-001</w:t>
            </w:r>
          </w:p>
        </w:tc>
        <w:tc>
          <w:tcPr>
            <w:tcW w:w="1560" w:type="dxa"/>
            <w:tcBorders>
              <w:top w:val="nil"/>
              <w:left w:val="nil"/>
              <w:bottom w:val="single" w:sz="4" w:space="0" w:color="auto"/>
              <w:right w:val="single" w:sz="4" w:space="0" w:color="auto"/>
            </w:tcBorders>
            <w:vAlign w:val="center"/>
            <w:hideMark/>
          </w:tcPr>
          <w:p w14:paraId="2130CB4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F30C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42D6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3B45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EE699A" w14:textId="77777777" w:rsidR="003674D7" w:rsidRPr="006D7CE7" w:rsidRDefault="003674D7" w:rsidP="002C3EC3">
            <w:pPr>
              <w:spacing w:after="0"/>
              <w:rPr>
                <w:color w:val="000000"/>
              </w:rPr>
            </w:pPr>
            <w:r w:rsidRPr="006D7CE7">
              <w:rPr>
                <w:color w:val="000000"/>
              </w:rPr>
              <w:t> </w:t>
            </w:r>
          </w:p>
        </w:tc>
      </w:tr>
      <w:tr w:rsidR="003674D7" w:rsidRPr="006D7CE7" w14:paraId="495F71C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BB99393" w14:textId="77777777" w:rsidR="003674D7" w:rsidRPr="006D7CE7" w:rsidRDefault="003674D7" w:rsidP="002C3EC3">
            <w:pPr>
              <w:spacing w:after="0"/>
              <w:rPr>
                <w:b/>
                <w:bCs/>
                <w:color w:val="000000"/>
              </w:rPr>
            </w:pPr>
            <w:r w:rsidRPr="006D7CE7">
              <w:rPr>
                <w:b/>
                <w:bCs/>
                <w:color w:val="000000"/>
              </w:rPr>
              <w:t>6.4.2 Group status/information</w:t>
            </w:r>
          </w:p>
        </w:tc>
      </w:tr>
      <w:tr w:rsidR="003674D7" w:rsidRPr="006D7CE7" w14:paraId="3E0D340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9BBC9F" w14:textId="77777777" w:rsidR="003674D7" w:rsidRPr="006D7CE7" w:rsidRDefault="003674D7" w:rsidP="002C3EC3">
            <w:pPr>
              <w:spacing w:after="0"/>
              <w:rPr>
                <w:color w:val="000000"/>
              </w:rPr>
            </w:pPr>
            <w:r w:rsidRPr="006D7CE7">
              <w:rPr>
                <w:color w:val="000000"/>
              </w:rPr>
              <w:t>R-6.4.2-005</w:t>
            </w:r>
          </w:p>
        </w:tc>
        <w:tc>
          <w:tcPr>
            <w:tcW w:w="1560" w:type="dxa"/>
            <w:tcBorders>
              <w:top w:val="nil"/>
              <w:left w:val="nil"/>
              <w:bottom w:val="single" w:sz="4" w:space="0" w:color="auto"/>
              <w:right w:val="single" w:sz="4" w:space="0" w:color="auto"/>
            </w:tcBorders>
            <w:vAlign w:val="center"/>
            <w:hideMark/>
          </w:tcPr>
          <w:p w14:paraId="0AA012DB" w14:textId="77777777" w:rsidR="003674D7" w:rsidRPr="006D7CE7" w:rsidRDefault="003674D7" w:rsidP="002C3EC3">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vAlign w:val="center"/>
            <w:hideMark/>
          </w:tcPr>
          <w:p w14:paraId="3A000F09" w14:textId="77777777" w:rsidR="003674D7" w:rsidRPr="006D7CE7" w:rsidRDefault="003674D7" w:rsidP="002C3EC3">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vAlign w:val="center"/>
            <w:hideMark/>
          </w:tcPr>
          <w:p w14:paraId="2F4D9DF1" w14:textId="77777777" w:rsidR="003674D7" w:rsidRPr="006D7CE7" w:rsidRDefault="003674D7" w:rsidP="002C3EC3">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vAlign w:val="center"/>
            <w:hideMark/>
          </w:tcPr>
          <w:p w14:paraId="4FB0FFF1" w14:textId="77777777" w:rsidR="003674D7" w:rsidRPr="006D7CE7" w:rsidRDefault="003674D7" w:rsidP="002C3EC3">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vAlign w:val="center"/>
            <w:hideMark/>
          </w:tcPr>
          <w:p w14:paraId="54578EC6" w14:textId="77777777" w:rsidR="003674D7" w:rsidRPr="006D7CE7" w:rsidRDefault="003674D7" w:rsidP="002C3EC3">
            <w:pPr>
              <w:spacing w:after="0"/>
              <w:rPr>
                <w:color w:val="000000"/>
              </w:rPr>
            </w:pPr>
            <w:r w:rsidRPr="006D7CE7">
              <w:rPr>
                <w:color w:val="000000"/>
              </w:rPr>
              <w:t>R-6.4.2-006</w:t>
            </w:r>
          </w:p>
        </w:tc>
      </w:tr>
      <w:tr w:rsidR="003674D7" w:rsidRPr="006D7CE7" w14:paraId="6BEC1AB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B927C57" w14:textId="77777777" w:rsidR="003674D7" w:rsidRPr="006D7CE7" w:rsidRDefault="003674D7" w:rsidP="002C3EC3">
            <w:pPr>
              <w:spacing w:after="0"/>
              <w:rPr>
                <w:color w:val="000000"/>
              </w:rPr>
            </w:pPr>
            <w:r w:rsidRPr="006D7CE7">
              <w:rPr>
                <w:color w:val="000000"/>
              </w:rPr>
              <w:t>R-6.4.2-007</w:t>
            </w:r>
          </w:p>
        </w:tc>
        <w:tc>
          <w:tcPr>
            <w:tcW w:w="1560" w:type="dxa"/>
            <w:tcBorders>
              <w:top w:val="nil"/>
              <w:left w:val="nil"/>
              <w:bottom w:val="single" w:sz="4" w:space="0" w:color="auto"/>
              <w:right w:val="single" w:sz="4" w:space="0" w:color="auto"/>
            </w:tcBorders>
            <w:vAlign w:val="center"/>
            <w:hideMark/>
          </w:tcPr>
          <w:p w14:paraId="5DB8D01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1530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E4D11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36041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470088" w14:textId="77777777" w:rsidR="003674D7" w:rsidRPr="006D7CE7" w:rsidRDefault="003674D7" w:rsidP="002C3EC3">
            <w:pPr>
              <w:spacing w:after="0"/>
              <w:rPr>
                <w:color w:val="000000"/>
              </w:rPr>
            </w:pPr>
            <w:r w:rsidRPr="006D7CE7">
              <w:rPr>
                <w:color w:val="000000"/>
              </w:rPr>
              <w:t> </w:t>
            </w:r>
          </w:p>
        </w:tc>
      </w:tr>
      <w:tr w:rsidR="003674D7" w:rsidRPr="006D7CE7" w14:paraId="75AE0FC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BCA29AF" w14:textId="77777777" w:rsidR="003674D7" w:rsidRPr="006D7CE7" w:rsidRDefault="003674D7" w:rsidP="002C3EC3">
            <w:pPr>
              <w:spacing w:after="0"/>
              <w:rPr>
                <w:b/>
                <w:bCs/>
                <w:color w:val="000000"/>
              </w:rPr>
            </w:pPr>
            <w:r w:rsidRPr="006D7CE7">
              <w:rPr>
                <w:b/>
                <w:bCs/>
                <w:color w:val="000000"/>
              </w:rPr>
              <w:t>6.4.3 Identification</w:t>
            </w:r>
          </w:p>
        </w:tc>
      </w:tr>
      <w:tr w:rsidR="003674D7" w:rsidRPr="006D7CE7" w14:paraId="725E2A5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A0A3D5" w14:textId="77777777" w:rsidR="003674D7" w:rsidRPr="006D7CE7" w:rsidRDefault="003674D7" w:rsidP="002C3EC3">
            <w:pPr>
              <w:spacing w:after="0"/>
              <w:rPr>
                <w:color w:val="000000"/>
              </w:rPr>
            </w:pPr>
            <w:r w:rsidRPr="006D7CE7">
              <w:rPr>
                <w:color w:val="000000"/>
              </w:rPr>
              <w:t>R-6.4.3-001</w:t>
            </w:r>
          </w:p>
        </w:tc>
        <w:tc>
          <w:tcPr>
            <w:tcW w:w="1560" w:type="dxa"/>
            <w:tcBorders>
              <w:top w:val="nil"/>
              <w:left w:val="nil"/>
              <w:bottom w:val="single" w:sz="4" w:space="0" w:color="auto"/>
              <w:right w:val="single" w:sz="4" w:space="0" w:color="auto"/>
            </w:tcBorders>
            <w:vAlign w:val="center"/>
            <w:hideMark/>
          </w:tcPr>
          <w:p w14:paraId="7AB9E822" w14:textId="77777777" w:rsidR="003674D7" w:rsidRPr="006D7CE7" w:rsidRDefault="003674D7" w:rsidP="002C3EC3">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vAlign w:val="center"/>
            <w:hideMark/>
          </w:tcPr>
          <w:p w14:paraId="490B64A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22124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24B21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D11D4E" w14:textId="77777777" w:rsidR="003674D7" w:rsidRPr="006D7CE7" w:rsidRDefault="003674D7" w:rsidP="002C3EC3">
            <w:pPr>
              <w:spacing w:after="0"/>
              <w:rPr>
                <w:color w:val="000000"/>
              </w:rPr>
            </w:pPr>
            <w:r w:rsidRPr="006D7CE7">
              <w:rPr>
                <w:color w:val="000000"/>
              </w:rPr>
              <w:t> </w:t>
            </w:r>
          </w:p>
        </w:tc>
      </w:tr>
      <w:tr w:rsidR="003674D7" w:rsidRPr="006D7CE7" w14:paraId="606AA47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18AAF0F" w14:textId="77777777" w:rsidR="003674D7" w:rsidRPr="006D7CE7" w:rsidRDefault="003674D7" w:rsidP="002C3EC3">
            <w:pPr>
              <w:spacing w:after="0"/>
              <w:rPr>
                <w:b/>
                <w:bCs/>
                <w:color w:val="000000"/>
              </w:rPr>
            </w:pPr>
            <w:r w:rsidRPr="006D7CE7">
              <w:rPr>
                <w:b/>
                <w:bCs/>
                <w:color w:val="000000"/>
              </w:rPr>
              <w:t>6.4.4 Membership/affiliation</w:t>
            </w:r>
          </w:p>
        </w:tc>
      </w:tr>
      <w:tr w:rsidR="003674D7" w:rsidRPr="006D7CE7" w14:paraId="386A0D0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357200" w14:textId="77777777" w:rsidR="003674D7" w:rsidRPr="006D7CE7" w:rsidRDefault="003674D7" w:rsidP="002C3EC3">
            <w:pPr>
              <w:spacing w:after="0"/>
              <w:rPr>
                <w:color w:val="000000"/>
              </w:rPr>
            </w:pPr>
            <w:r w:rsidRPr="006D7CE7">
              <w:rPr>
                <w:color w:val="000000"/>
              </w:rPr>
              <w:t>R-6.4.4-001</w:t>
            </w:r>
          </w:p>
        </w:tc>
        <w:tc>
          <w:tcPr>
            <w:tcW w:w="1560" w:type="dxa"/>
            <w:tcBorders>
              <w:top w:val="nil"/>
              <w:left w:val="nil"/>
              <w:bottom w:val="single" w:sz="4" w:space="0" w:color="auto"/>
              <w:right w:val="single" w:sz="4" w:space="0" w:color="auto"/>
            </w:tcBorders>
            <w:vAlign w:val="center"/>
            <w:hideMark/>
          </w:tcPr>
          <w:p w14:paraId="7B637058" w14:textId="77777777" w:rsidR="003674D7" w:rsidRPr="006D7CE7" w:rsidRDefault="003674D7" w:rsidP="002C3EC3">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vAlign w:val="center"/>
            <w:hideMark/>
          </w:tcPr>
          <w:p w14:paraId="30D9D409" w14:textId="77777777" w:rsidR="003674D7" w:rsidRPr="006D7CE7" w:rsidRDefault="003674D7" w:rsidP="002C3EC3">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vAlign w:val="center"/>
            <w:hideMark/>
          </w:tcPr>
          <w:p w14:paraId="2FA81EAF" w14:textId="77777777" w:rsidR="003674D7" w:rsidRPr="006D7CE7" w:rsidRDefault="003674D7" w:rsidP="002C3EC3">
            <w:pPr>
              <w:spacing w:after="0"/>
              <w:rPr>
                <w:color w:val="000000"/>
              </w:rPr>
            </w:pPr>
            <w:r>
              <w:t>R-6.4.4-003</w:t>
            </w:r>
          </w:p>
        </w:tc>
        <w:tc>
          <w:tcPr>
            <w:tcW w:w="1560" w:type="dxa"/>
            <w:gridSpan w:val="2"/>
            <w:tcBorders>
              <w:top w:val="nil"/>
              <w:left w:val="nil"/>
              <w:bottom w:val="single" w:sz="4" w:space="0" w:color="auto"/>
              <w:right w:val="single" w:sz="4" w:space="0" w:color="auto"/>
            </w:tcBorders>
            <w:vAlign w:val="center"/>
            <w:hideMark/>
          </w:tcPr>
          <w:p w14:paraId="5FADE901" w14:textId="77777777" w:rsidR="003674D7" w:rsidRPr="006D7CE7" w:rsidRDefault="003674D7" w:rsidP="002C3EC3">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D0A581" w14:textId="77777777" w:rsidR="003674D7" w:rsidRPr="006D7CE7" w:rsidRDefault="003674D7" w:rsidP="002C3EC3">
            <w:pPr>
              <w:spacing w:after="0"/>
              <w:rPr>
                <w:color w:val="000000"/>
              </w:rPr>
            </w:pPr>
            <w:r w:rsidRPr="006D7CE7">
              <w:rPr>
                <w:color w:val="000000"/>
              </w:rPr>
              <w:t> </w:t>
            </w:r>
          </w:p>
        </w:tc>
      </w:tr>
      <w:tr w:rsidR="003674D7" w:rsidRPr="006D7CE7" w14:paraId="635E566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7834E43" w14:textId="77777777" w:rsidR="003674D7" w:rsidRPr="006D7CE7" w:rsidRDefault="003674D7" w:rsidP="002C3EC3">
            <w:pPr>
              <w:spacing w:after="0"/>
              <w:rPr>
                <w:b/>
                <w:bCs/>
                <w:color w:val="000000"/>
              </w:rPr>
            </w:pPr>
            <w:r w:rsidRPr="006D7CE7">
              <w:rPr>
                <w:b/>
                <w:bCs/>
                <w:color w:val="000000"/>
              </w:rPr>
              <w:t>6.4.5 Membership/affiliation list</w:t>
            </w:r>
          </w:p>
        </w:tc>
      </w:tr>
      <w:tr w:rsidR="003674D7" w:rsidRPr="006D7CE7" w14:paraId="13B4CD3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2677A1" w14:textId="77777777" w:rsidR="003674D7" w:rsidRPr="006D7CE7" w:rsidRDefault="003674D7" w:rsidP="002C3EC3">
            <w:pPr>
              <w:spacing w:after="0"/>
              <w:rPr>
                <w:color w:val="000000"/>
              </w:rPr>
            </w:pPr>
            <w:r w:rsidRPr="006D7CE7">
              <w:rPr>
                <w:color w:val="000000"/>
              </w:rPr>
              <w:t>R-6.4.5-001</w:t>
            </w:r>
          </w:p>
        </w:tc>
        <w:tc>
          <w:tcPr>
            <w:tcW w:w="1560" w:type="dxa"/>
            <w:tcBorders>
              <w:top w:val="nil"/>
              <w:left w:val="nil"/>
              <w:bottom w:val="single" w:sz="4" w:space="0" w:color="auto"/>
              <w:right w:val="single" w:sz="4" w:space="0" w:color="auto"/>
            </w:tcBorders>
            <w:vAlign w:val="center"/>
            <w:hideMark/>
          </w:tcPr>
          <w:p w14:paraId="1FC821C6" w14:textId="77777777" w:rsidR="003674D7" w:rsidRPr="006D7CE7" w:rsidRDefault="003674D7" w:rsidP="002C3EC3">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vAlign w:val="center"/>
            <w:hideMark/>
          </w:tcPr>
          <w:p w14:paraId="5BC46AF1" w14:textId="77777777" w:rsidR="003674D7" w:rsidRPr="006D7CE7" w:rsidRDefault="003674D7" w:rsidP="002C3EC3">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vAlign w:val="center"/>
            <w:hideMark/>
          </w:tcPr>
          <w:p w14:paraId="19477A5E" w14:textId="77777777" w:rsidR="003674D7" w:rsidRPr="006D7CE7" w:rsidRDefault="003674D7" w:rsidP="002C3EC3">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662E2151" w14:textId="77777777" w:rsidR="003674D7" w:rsidRPr="006D7CE7" w:rsidRDefault="003674D7" w:rsidP="002C3EC3">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vAlign w:val="center"/>
            <w:hideMark/>
          </w:tcPr>
          <w:p w14:paraId="12C110F9" w14:textId="77777777" w:rsidR="003674D7" w:rsidRPr="006D7CE7" w:rsidRDefault="003674D7" w:rsidP="002C3EC3">
            <w:pPr>
              <w:spacing w:after="0"/>
              <w:rPr>
                <w:color w:val="000000"/>
              </w:rPr>
            </w:pPr>
            <w:r w:rsidRPr="006D7CE7">
              <w:rPr>
                <w:color w:val="000000"/>
              </w:rPr>
              <w:t>R-6.4.5-005</w:t>
            </w:r>
          </w:p>
        </w:tc>
      </w:tr>
      <w:tr w:rsidR="003674D7" w:rsidRPr="006D7CE7" w14:paraId="2029917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A309523" w14:textId="77777777" w:rsidR="003674D7" w:rsidRPr="006D7CE7" w:rsidRDefault="003674D7" w:rsidP="002C3EC3">
            <w:pPr>
              <w:spacing w:after="0"/>
              <w:rPr>
                <w:color w:val="000000"/>
              </w:rPr>
            </w:pPr>
            <w:r w:rsidRPr="006D7CE7">
              <w:rPr>
                <w:color w:val="000000"/>
              </w:rPr>
              <w:t>R-6.4.5-006</w:t>
            </w:r>
          </w:p>
        </w:tc>
        <w:tc>
          <w:tcPr>
            <w:tcW w:w="1560" w:type="dxa"/>
            <w:tcBorders>
              <w:top w:val="nil"/>
              <w:left w:val="nil"/>
              <w:bottom w:val="single" w:sz="4" w:space="0" w:color="auto"/>
              <w:right w:val="single" w:sz="4" w:space="0" w:color="auto"/>
            </w:tcBorders>
            <w:vAlign w:val="center"/>
            <w:hideMark/>
          </w:tcPr>
          <w:p w14:paraId="54D62C5E" w14:textId="77777777" w:rsidR="003674D7" w:rsidRPr="006D7CE7" w:rsidRDefault="003674D7" w:rsidP="002C3EC3">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vAlign w:val="center"/>
            <w:hideMark/>
          </w:tcPr>
          <w:p w14:paraId="3770E505" w14:textId="77777777" w:rsidR="003674D7" w:rsidRPr="006D7CE7" w:rsidRDefault="003674D7" w:rsidP="002C3EC3">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vAlign w:val="center"/>
            <w:hideMark/>
          </w:tcPr>
          <w:p w14:paraId="010EC69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E627B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8D5CAF" w14:textId="77777777" w:rsidR="003674D7" w:rsidRPr="006D7CE7" w:rsidRDefault="003674D7" w:rsidP="002C3EC3">
            <w:pPr>
              <w:spacing w:after="0"/>
              <w:rPr>
                <w:color w:val="000000"/>
              </w:rPr>
            </w:pPr>
            <w:r w:rsidRPr="006D7CE7">
              <w:rPr>
                <w:color w:val="000000"/>
              </w:rPr>
              <w:t> </w:t>
            </w:r>
          </w:p>
        </w:tc>
      </w:tr>
      <w:tr w:rsidR="003674D7" w:rsidRPr="006D7CE7" w14:paraId="74B5E3D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BD2809" w14:textId="77777777" w:rsidR="003674D7" w:rsidRPr="006D7CE7" w:rsidRDefault="003674D7" w:rsidP="002C3EC3">
            <w:pPr>
              <w:spacing w:after="0"/>
              <w:rPr>
                <w:b/>
                <w:bCs/>
                <w:color w:val="000000"/>
              </w:rPr>
            </w:pPr>
            <w:r w:rsidRPr="006D7CE7">
              <w:rPr>
                <w:b/>
                <w:bCs/>
                <w:color w:val="000000"/>
              </w:rPr>
              <w:t>6.4.6 Authorized user remotely changes another MCX User’s affiliated and/or Selected MCX Service Group(s)</w:t>
            </w:r>
          </w:p>
        </w:tc>
      </w:tr>
      <w:tr w:rsidR="003674D7" w:rsidRPr="006D7CE7" w14:paraId="0AA2BB0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0F3AC92" w14:textId="77777777" w:rsidR="003674D7" w:rsidRPr="006D7CE7" w:rsidRDefault="003674D7" w:rsidP="002C3EC3">
            <w:pPr>
              <w:spacing w:after="0"/>
              <w:rPr>
                <w:color w:val="000000"/>
              </w:rPr>
            </w:pPr>
            <w:r w:rsidRPr="006D7CE7">
              <w:rPr>
                <w:color w:val="000000"/>
              </w:rPr>
              <w:lastRenderedPageBreak/>
              <w:t>NA</w:t>
            </w:r>
          </w:p>
        </w:tc>
        <w:tc>
          <w:tcPr>
            <w:tcW w:w="1560" w:type="dxa"/>
            <w:tcBorders>
              <w:top w:val="nil"/>
              <w:left w:val="nil"/>
              <w:bottom w:val="single" w:sz="4" w:space="0" w:color="auto"/>
              <w:right w:val="single" w:sz="4" w:space="0" w:color="auto"/>
            </w:tcBorders>
            <w:vAlign w:val="center"/>
            <w:hideMark/>
          </w:tcPr>
          <w:p w14:paraId="1F30065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6F7B3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D6C2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FF4EC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7CFA7F" w14:textId="77777777" w:rsidR="003674D7" w:rsidRPr="006D7CE7" w:rsidRDefault="003674D7" w:rsidP="002C3EC3">
            <w:pPr>
              <w:spacing w:after="0"/>
              <w:rPr>
                <w:color w:val="000000"/>
              </w:rPr>
            </w:pPr>
            <w:r w:rsidRPr="006D7CE7">
              <w:rPr>
                <w:color w:val="000000"/>
              </w:rPr>
              <w:t> </w:t>
            </w:r>
          </w:p>
        </w:tc>
      </w:tr>
      <w:tr w:rsidR="003674D7" w:rsidRPr="006D7CE7" w14:paraId="2CF614E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FEEF33C" w14:textId="77777777" w:rsidR="003674D7" w:rsidRPr="006D7CE7" w:rsidRDefault="003674D7" w:rsidP="002C3EC3">
            <w:pPr>
              <w:spacing w:after="0"/>
              <w:rPr>
                <w:b/>
                <w:bCs/>
                <w:color w:val="000000"/>
              </w:rPr>
            </w:pPr>
            <w:r w:rsidRPr="006D7CE7">
              <w:rPr>
                <w:b/>
                <w:bCs/>
                <w:color w:val="000000"/>
              </w:rPr>
              <w:t>6.4.6.1 Mandatory change</w:t>
            </w:r>
          </w:p>
        </w:tc>
      </w:tr>
      <w:tr w:rsidR="003674D7" w:rsidRPr="006D7CE7" w14:paraId="52C2E50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8C75B2" w14:textId="77777777" w:rsidR="003674D7" w:rsidRPr="006D7CE7" w:rsidRDefault="003674D7" w:rsidP="002C3EC3">
            <w:pPr>
              <w:spacing w:after="0"/>
              <w:rPr>
                <w:color w:val="000000"/>
              </w:rPr>
            </w:pPr>
            <w:r w:rsidRPr="006D7CE7">
              <w:rPr>
                <w:color w:val="000000"/>
              </w:rPr>
              <w:t>R-6.4.6.1-001</w:t>
            </w:r>
          </w:p>
        </w:tc>
        <w:tc>
          <w:tcPr>
            <w:tcW w:w="1560" w:type="dxa"/>
            <w:tcBorders>
              <w:top w:val="nil"/>
              <w:left w:val="nil"/>
              <w:bottom w:val="single" w:sz="4" w:space="0" w:color="auto"/>
              <w:right w:val="single" w:sz="4" w:space="0" w:color="auto"/>
            </w:tcBorders>
            <w:vAlign w:val="center"/>
            <w:hideMark/>
          </w:tcPr>
          <w:p w14:paraId="628C2C11" w14:textId="77777777" w:rsidR="003674D7" w:rsidRPr="006D7CE7" w:rsidRDefault="003674D7" w:rsidP="002C3EC3">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vAlign w:val="center"/>
            <w:hideMark/>
          </w:tcPr>
          <w:p w14:paraId="36837280" w14:textId="77777777" w:rsidR="003674D7" w:rsidRPr="006D7CE7" w:rsidRDefault="003674D7" w:rsidP="002C3EC3">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vAlign w:val="center"/>
            <w:hideMark/>
          </w:tcPr>
          <w:p w14:paraId="6BCC68AC" w14:textId="77777777" w:rsidR="003674D7" w:rsidRPr="006D7CE7" w:rsidRDefault="003674D7" w:rsidP="002C3EC3">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vAlign w:val="center"/>
            <w:hideMark/>
          </w:tcPr>
          <w:p w14:paraId="1BD875F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32325C" w14:textId="77777777" w:rsidR="003674D7" w:rsidRPr="006D7CE7" w:rsidRDefault="003674D7" w:rsidP="002C3EC3">
            <w:pPr>
              <w:spacing w:after="0"/>
              <w:rPr>
                <w:color w:val="000000"/>
              </w:rPr>
            </w:pPr>
            <w:r w:rsidRPr="006D7CE7">
              <w:rPr>
                <w:color w:val="000000"/>
              </w:rPr>
              <w:t> </w:t>
            </w:r>
          </w:p>
        </w:tc>
      </w:tr>
      <w:tr w:rsidR="003674D7" w:rsidRPr="006D7CE7" w14:paraId="23804CD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9D88C05" w14:textId="77777777" w:rsidR="003674D7" w:rsidRPr="006D7CE7" w:rsidRDefault="003674D7" w:rsidP="002C3EC3">
            <w:pPr>
              <w:spacing w:after="0"/>
              <w:rPr>
                <w:b/>
                <w:bCs/>
                <w:color w:val="000000"/>
              </w:rPr>
            </w:pPr>
            <w:r w:rsidRPr="006D7CE7">
              <w:rPr>
                <w:b/>
                <w:bCs/>
                <w:color w:val="000000"/>
              </w:rPr>
              <w:t>6.4.6.2 Negotiated change</w:t>
            </w:r>
          </w:p>
        </w:tc>
      </w:tr>
      <w:tr w:rsidR="003674D7" w:rsidRPr="006D7CE7" w14:paraId="576C68F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C0FE630" w14:textId="77777777" w:rsidR="003674D7" w:rsidRPr="006D7CE7" w:rsidRDefault="003674D7" w:rsidP="002C3EC3">
            <w:pPr>
              <w:spacing w:after="0"/>
              <w:rPr>
                <w:color w:val="000000"/>
              </w:rPr>
            </w:pPr>
            <w:r w:rsidRPr="006D7CE7">
              <w:rPr>
                <w:color w:val="000000"/>
              </w:rPr>
              <w:t>R-6.4.6.2-001</w:t>
            </w:r>
          </w:p>
        </w:tc>
        <w:tc>
          <w:tcPr>
            <w:tcW w:w="1560" w:type="dxa"/>
            <w:tcBorders>
              <w:top w:val="nil"/>
              <w:left w:val="nil"/>
              <w:bottom w:val="single" w:sz="4" w:space="0" w:color="auto"/>
              <w:right w:val="single" w:sz="4" w:space="0" w:color="auto"/>
            </w:tcBorders>
            <w:vAlign w:val="center"/>
            <w:hideMark/>
          </w:tcPr>
          <w:p w14:paraId="58FE875E" w14:textId="77777777" w:rsidR="003674D7" w:rsidRPr="006D7CE7" w:rsidRDefault="003674D7" w:rsidP="002C3EC3">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vAlign w:val="center"/>
            <w:hideMark/>
          </w:tcPr>
          <w:p w14:paraId="379C0960" w14:textId="77777777" w:rsidR="003674D7" w:rsidRPr="006D7CE7" w:rsidRDefault="003674D7" w:rsidP="002C3EC3">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vAlign w:val="center"/>
            <w:hideMark/>
          </w:tcPr>
          <w:p w14:paraId="782074C0" w14:textId="77777777" w:rsidR="003674D7" w:rsidRPr="006D7CE7" w:rsidRDefault="003674D7" w:rsidP="002C3EC3">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vAlign w:val="center"/>
            <w:hideMark/>
          </w:tcPr>
          <w:p w14:paraId="102BD187" w14:textId="77777777" w:rsidR="003674D7" w:rsidRPr="006D7CE7" w:rsidRDefault="003674D7" w:rsidP="002C3EC3">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vAlign w:val="center"/>
            <w:hideMark/>
          </w:tcPr>
          <w:p w14:paraId="7C11F18B" w14:textId="77777777" w:rsidR="003674D7" w:rsidRPr="006D7CE7" w:rsidRDefault="003674D7" w:rsidP="002C3EC3">
            <w:pPr>
              <w:spacing w:after="0"/>
              <w:rPr>
                <w:color w:val="000000"/>
              </w:rPr>
            </w:pPr>
            <w:r w:rsidRPr="006D7CE7">
              <w:rPr>
                <w:color w:val="000000"/>
              </w:rPr>
              <w:t>R-6.4.6.2-006</w:t>
            </w:r>
          </w:p>
        </w:tc>
      </w:tr>
      <w:tr w:rsidR="003674D7" w:rsidRPr="006D7CE7" w14:paraId="2A4988D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03B527" w14:textId="77777777" w:rsidR="003674D7" w:rsidRPr="006D7CE7" w:rsidRDefault="003674D7" w:rsidP="002C3EC3">
            <w:pPr>
              <w:spacing w:after="0"/>
              <w:rPr>
                <w:b/>
                <w:bCs/>
                <w:color w:val="000000"/>
              </w:rPr>
            </w:pPr>
            <w:r w:rsidRPr="006D7CE7">
              <w:rPr>
                <w:b/>
                <w:bCs/>
                <w:color w:val="000000"/>
              </w:rPr>
              <w:t>6.4.7 Prioritization</w:t>
            </w:r>
          </w:p>
        </w:tc>
      </w:tr>
      <w:tr w:rsidR="003674D7" w:rsidRPr="006D7CE7" w14:paraId="1BBB9BC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2125FEA" w14:textId="77777777" w:rsidR="003674D7" w:rsidRPr="006D7CE7" w:rsidRDefault="003674D7" w:rsidP="002C3EC3">
            <w:pPr>
              <w:spacing w:after="0"/>
              <w:rPr>
                <w:color w:val="000000"/>
              </w:rPr>
            </w:pPr>
            <w:r w:rsidRPr="006D7CE7">
              <w:rPr>
                <w:color w:val="000000"/>
              </w:rPr>
              <w:t>R-6.4.7-001</w:t>
            </w:r>
          </w:p>
        </w:tc>
        <w:tc>
          <w:tcPr>
            <w:tcW w:w="1560" w:type="dxa"/>
            <w:tcBorders>
              <w:top w:val="nil"/>
              <w:left w:val="nil"/>
              <w:bottom w:val="single" w:sz="4" w:space="0" w:color="auto"/>
              <w:right w:val="single" w:sz="4" w:space="0" w:color="auto"/>
            </w:tcBorders>
            <w:vAlign w:val="center"/>
            <w:hideMark/>
          </w:tcPr>
          <w:p w14:paraId="75F6715E" w14:textId="77777777" w:rsidR="003674D7" w:rsidRPr="006D7CE7" w:rsidRDefault="003674D7" w:rsidP="002C3EC3">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vAlign w:val="center"/>
            <w:hideMark/>
          </w:tcPr>
          <w:p w14:paraId="0A68096E" w14:textId="77777777" w:rsidR="003674D7" w:rsidRPr="006D7CE7" w:rsidRDefault="003674D7" w:rsidP="002C3EC3">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vAlign w:val="center"/>
            <w:hideMark/>
          </w:tcPr>
          <w:p w14:paraId="543E7230" w14:textId="77777777" w:rsidR="003674D7" w:rsidRPr="006D7CE7" w:rsidRDefault="003674D7" w:rsidP="002C3EC3">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vAlign w:val="center"/>
            <w:hideMark/>
          </w:tcPr>
          <w:p w14:paraId="7AAF823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244018" w14:textId="77777777" w:rsidR="003674D7" w:rsidRPr="006D7CE7" w:rsidRDefault="003674D7" w:rsidP="002C3EC3">
            <w:pPr>
              <w:spacing w:after="0"/>
              <w:rPr>
                <w:color w:val="000000"/>
              </w:rPr>
            </w:pPr>
            <w:r w:rsidRPr="006D7CE7">
              <w:rPr>
                <w:color w:val="000000"/>
              </w:rPr>
              <w:t> </w:t>
            </w:r>
          </w:p>
        </w:tc>
      </w:tr>
      <w:tr w:rsidR="003674D7" w:rsidRPr="006D7CE7" w14:paraId="3F1A936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75410F1" w14:textId="77777777" w:rsidR="003674D7" w:rsidRPr="006D7CE7" w:rsidRDefault="003674D7" w:rsidP="002C3EC3">
            <w:pPr>
              <w:spacing w:after="0"/>
              <w:rPr>
                <w:b/>
                <w:bCs/>
                <w:color w:val="000000"/>
              </w:rPr>
            </w:pPr>
            <w:r w:rsidRPr="006D7CE7">
              <w:rPr>
                <w:b/>
                <w:bCs/>
                <w:color w:val="000000"/>
              </w:rPr>
              <w:t>6.4.8 Relay requirements</w:t>
            </w:r>
          </w:p>
        </w:tc>
      </w:tr>
      <w:tr w:rsidR="003674D7" w:rsidRPr="006D7CE7" w14:paraId="0E1E834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99532C0" w14:textId="77777777" w:rsidR="003674D7" w:rsidRPr="006D7CE7" w:rsidRDefault="003674D7" w:rsidP="002C3EC3">
            <w:pPr>
              <w:spacing w:after="0"/>
              <w:rPr>
                <w:color w:val="000000"/>
              </w:rPr>
            </w:pPr>
            <w:r w:rsidRPr="006D7CE7">
              <w:rPr>
                <w:color w:val="000000"/>
              </w:rPr>
              <w:t>R-6.4.8-001</w:t>
            </w:r>
          </w:p>
        </w:tc>
        <w:tc>
          <w:tcPr>
            <w:tcW w:w="1560" w:type="dxa"/>
            <w:tcBorders>
              <w:top w:val="nil"/>
              <w:left w:val="nil"/>
              <w:bottom w:val="single" w:sz="4" w:space="0" w:color="auto"/>
              <w:right w:val="single" w:sz="4" w:space="0" w:color="auto"/>
            </w:tcBorders>
            <w:vAlign w:val="center"/>
            <w:hideMark/>
          </w:tcPr>
          <w:p w14:paraId="6BC8DE4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03D3E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559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9BE5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B79010" w14:textId="77777777" w:rsidR="003674D7" w:rsidRPr="006D7CE7" w:rsidRDefault="003674D7" w:rsidP="002C3EC3">
            <w:pPr>
              <w:spacing w:after="0"/>
              <w:rPr>
                <w:color w:val="000000"/>
              </w:rPr>
            </w:pPr>
            <w:r w:rsidRPr="006D7CE7">
              <w:rPr>
                <w:color w:val="000000"/>
              </w:rPr>
              <w:t> </w:t>
            </w:r>
          </w:p>
        </w:tc>
      </w:tr>
      <w:tr w:rsidR="003674D7" w:rsidRPr="006D7CE7" w14:paraId="5918620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39F80AE" w14:textId="77777777" w:rsidR="003674D7" w:rsidRPr="006D7CE7" w:rsidRDefault="003674D7" w:rsidP="002C3EC3">
            <w:pPr>
              <w:spacing w:after="0"/>
              <w:rPr>
                <w:b/>
                <w:bCs/>
                <w:color w:val="000000"/>
              </w:rPr>
            </w:pPr>
            <w:r w:rsidRPr="006D7CE7">
              <w:rPr>
                <w:b/>
                <w:bCs/>
                <w:color w:val="000000"/>
              </w:rPr>
              <w:t>6.4.9 Administrative</w:t>
            </w:r>
          </w:p>
        </w:tc>
      </w:tr>
      <w:tr w:rsidR="003674D7" w:rsidRPr="006D7CE7" w14:paraId="3417D6C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775D068" w14:textId="77777777" w:rsidR="003674D7" w:rsidRPr="006D7CE7" w:rsidRDefault="003674D7" w:rsidP="002C3EC3">
            <w:pPr>
              <w:spacing w:after="0"/>
              <w:rPr>
                <w:color w:val="000000"/>
              </w:rPr>
            </w:pPr>
            <w:r w:rsidRPr="006D7CE7">
              <w:rPr>
                <w:color w:val="000000"/>
              </w:rPr>
              <w:t>R-6.4.9-001</w:t>
            </w:r>
          </w:p>
        </w:tc>
        <w:tc>
          <w:tcPr>
            <w:tcW w:w="1560" w:type="dxa"/>
            <w:tcBorders>
              <w:top w:val="nil"/>
              <w:left w:val="nil"/>
              <w:bottom w:val="single" w:sz="4" w:space="0" w:color="auto"/>
              <w:right w:val="single" w:sz="4" w:space="0" w:color="auto"/>
            </w:tcBorders>
            <w:vAlign w:val="center"/>
            <w:hideMark/>
          </w:tcPr>
          <w:p w14:paraId="1DC8F728" w14:textId="77777777" w:rsidR="003674D7" w:rsidRPr="006D7CE7" w:rsidRDefault="003674D7" w:rsidP="002C3EC3">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vAlign w:val="center"/>
            <w:hideMark/>
          </w:tcPr>
          <w:p w14:paraId="41BE770C" w14:textId="77777777" w:rsidR="003674D7" w:rsidRPr="006D7CE7" w:rsidRDefault="003674D7" w:rsidP="002C3EC3">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vAlign w:val="center"/>
            <w:hideMark/>
          </w:tcPr>
          <w:p w14:paraId="42E9E612" w14:textId="77777777" w:rsidR="003674D7" w:rsidRPr="006D7CE7" w:rsidRDefault="003674D7" w:rsidP="002C3EC3">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vAlign w:val="center"/>
            <w:hideMark/>
          </w:tcPr>
          <w:p w14:paraId="222C0ACC" w14:textId="77777777" w:rsidR="003674D7" w:rsidRPr="006D7CE7" w:rsidRDefault="003674D7" w:rsidP="002C3EC3">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vAlign w:val="center"/>
            <w:hideMark/>
          </w:tcPr>
          <w:p w14:paraId="0EA6E7D0" w14:textId="77777777" w:rsidR="003674D7" w:rsidRPr="006D7CE7" w:rsidRDefault="003674D7" w:rsidP="002C3EC3">
            <w:pPr>
              <w:spacing w:after="0"/>
              <w:rPr>
                <w:color w:val="000000"/>
              </w:rPr>
            </w:pPr>
            <w:r w:rsidRPr="006D7CE7">
              <w:rPr>
                <w:color w:val="000000"/>
              </w:rPr>
              <w:t>R-6.4.9-006</w:t>
            </w:r>
          </w:p>
        </w:tc>
      </w:tr>
      <w:tr w:rsidR="003674D7" w:rsidRPr="006D7CE7" w14:paraId="76E3E22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1975D53" w14:textId="77777777" w:rsidR="003674D7" w:rsidRPr="006D7CE7" w:rsidRDefault="003674D7" w:rsidP="002C3EC3">
            <w:pPr>
              <w:spacing w:after="0"/>
              <w:rPr>
                <w:b/>
                <w:bCs/>
                <w:color w:val="000000"/>
              </w:rPr>
            </w:pPr>
            <w:r w:rsidRPr="006D7CE7">
              <w:rPr>
                <w:b/>
                <w:bCs/>
                <w:color w:val="000000"/>
              </w:rPr>
              <w:t>6.5 Broadcast Group</w:t>
            </w:r>
          </w:p>
        </w:tc>
      </w:tr>
      <w:tr w:rsidR="003674D7" w:rsidRPr="006D7CE7" w14:paraId="101B767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67404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7194BB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7B861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D4514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3E4B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59895" w14:textId="77777777" w:rsidR="003674D7" w:rsidRPr="006D7CE7" w:rsidRDefault="003674D7" w:rsidP="002C3EC3">
            <w:pPr>
              <w:spacing w:after="0"/>
              <w:rPr>
                <w:color w:val="000000"/>
              </w:rPr>
            </w:pPr>
            <w:r w:rsidRPr="006D7CE7">
              <w:rPr>
                <w:color w:val="000000"/>
              </w:rPr>
              <w:t> </w:t>
            </w:r>
          </w:p>
        </w:tc>
      </w:tr>
      <w:tr w:rsidR="003674D7" w:rsidRPr="006D7CE7" w14:paraId="662D946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89C1064" w14:textId="77777777" w:rsidR="003674D7" w:rsidRPr="006D7CE7" w:rsidRDefault="003674D7" w:rsidP="002C3EC3">
            <w:pPr>
              <w:spacing w:after="0"/>
              <w:rPr>
                <w:b/>
                <w:bCs/>
                <w:color w:val="000000"/>
              </w:rPr>
            </w:pPr>
            <w:r w:rsidRPr="006D7CE7">
              <w:rPr>
                <w:b/>
                <w:bCs/>
                <w:color w:val="000000"/>
              </w:rPr>
              <w:t>6.5.1 General Broadcast Group Communication</w:t>
            </w:r>
          </w:p>
        </w:tc>
      </w:tr>
      <w:tr w:rsidR="003674D7" w:rsidRPr="006D7CE7" w14:paraId="503F4D5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DA34FF1" w14:textId="77777777" w:rsidR="003674D7" w:rsidRPr="006D7CE7" w:rsidRDefault="003674D7" w:rsidP="002C3EC3">
            <w:pPr>
              <w:spacing w:after="0"/>
              <w:rPr>
                <w:color w:val="000000"/>
              </w:rPr>
            </w:pPr>
            <w:r w:rsidRPr="006D7CE7">
              <w:rPr>
                <w:color w:val="000000"/>
              </w:rPr>
              <w:t>R-6.5.1-001</w:t>
            </w:r>
          </w:p>
        </w:tc>
        <w:tc>
          <w:tcPr>
            <w:tcW w:w="1560" w:type="dxa"/>
            <w:tcBorders>
              <w:top w:val="nil"/>
              <w:left w:val="nil"/>
              <w:bottom w:val="single" w:sz="4" w:space="0" w:color="auto"/>
              <w:right w:val="single" w:sz="4" w:space="0" w:color="auto"/>
            </w:tcBorders>
            <w:vAlign w:val="center"/>
            <w:hideMark/>
          </w:tcPr>
          <w:p w14:paraId="7D3EBB8C" w14:textId="77777777" w:rsidR="003674D7" w:rsidRPr="006D7CE7" w:rsidRDefault="003674D7" w:rsidP="002C3EC3">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vAlign w:val="center"/>
            <w:hideMark/>
          </w:tcPr>
          <w:p w14:paraId="6AADD2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6CE26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374DD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B2B7BA" w14:textId="77777777" w:rsidR="003674D7" w:rsidRPr="006D7CE7" w:rsidRDefault="003674D7" w:rsidP="002C3EC3">
            <w:pPr>
              <w:spacing w:after="0"/>
              <w:rPr>
                <w:color w:val="000000"/>
              </w:rPr>
            </w:pPr>
            <w:r w:rsidRPr="006D7CE7">
              <w:rPr>
                <w:color w:val="000000"/>
              </w:rPr>
              <w:t> </w:t>
            </w:r>
          </w:p>
        </w:tc>
      </w:tr>
      <w:tr w:rsidR="003674D7" w:rsidRPr="006D7CE7" w14:paraId="1A14F5E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787A6C1" w14:textId="77777777" w:rsidR="003674D7" w:rsidRPr="006D7CE7" w:rsidRDefault="003674D7" w:rsidP="002C3EC3">
            <w:pPr>
              <w:spacing w:after="0"/>
              <w:rPr>
                <w:b/>
                <w:bCs/>
                <w:color w:val="000000"/>
              </w:rPr>
            </w:pPr>
            <w:r w:rsidRPr="006D7CE7">
              <w:rPr>
                <w:b/>
                <w:bCs/>
                <w:color w:val="000000"/>
              </w:rPr>
              <w:t>6.5.2 Group-Broadcast Group (e.g., announcement group)</w:t>
            </w:r>
          </w:p>
        </w:tc>
      </w:tr>
      <w:tr w:rsidR="003674D7" w:rsidRPr="006D7CE7" w14:paraId="79453E4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2A9D2C" w14:textId="77777777" w:rsidR="003674D7" w:rsidRPr="006D7CE7" w:rsidRDefault="003674D7" w:rsidP="002C3EC3">
            <w:pPr>
              <w:spacing w:after="0"/>
              <w:rPr>
                <w:color w:val="000000"/>
              </w:rPr>
            </w:pPr>
            <w:r w:rsidRPr="006D7CE7">
              <w:rPr>
                <w:color w:val="000000"/>
              </w:rPr>
              <w:t>R-6.5.2-001</w:t>
            </w:r>
          </w:p>
        </w:tc>
        <w:tc>
          <w:tcPr>
            <w:tcW w:w="1560" w:type="dxa"/>
            <w:tcBorders>
              <w:top w:val="nil"/>
              <w:left w:val="nil"/>
              <w:bottom w:val="single" w:sz="4" w:space="0" w:color="auto"/>
              <w:right w:val="single" w:sz="4" w:space="0" w:color="auto"/>
            </w:tcBorders>
            <w:vAlign w:val="center"/>
            <w:hideMark/>
          </w:tcPr>
          <w:p w14:paraId="4ADC7D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BF9E0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1F69E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2FD06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5B3D23" w14:textId="77777777" w:rsidR="003674D7" w:rsidRPr="006D7CE7" w:rsidRDefault="003674D7" w:rsidP="002C3EC3">
            <w:pPr>
              <w:spacing w:after="0"/>
              <w:rPr>
                <w:color w:val="000000"/>
              </w:rPr>
            </w:pPr>
            <w:r w:rsidRPr="006D7CE7">
              <w:rPr>
                <w:color w:val="000000"/>
              </w:rPr>
              <w:t> </w:t>
            </w:r>
          </w:p>
        </w:tc>
      </w:tr>
      <w:tr w:rsidR="003674D7" w:rsidRPr="006D7CE7" w14:paraId="6972A85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0723BF2" w14:textId="77777777" w:rsidR="003674D7" w:rsidRPr="006D7CE7" w:rsidRDefault="003674D7" w:rsidP="002C3EC3">
            <w:pPr>
              <w:spacing w:after="0"/>
              <w:rPr>
                <w:b/>
                <w:bCs/>
                <w:color w:val="000000"/>
              </w:rPr>
            </w:pPr>
            <w:r w:rsidRPr="006D7CE7">
              <w:rPr>
                <w:b/>
                <w:bCs/>
                <w:color w:val="000000"/>
              </w:rPr>
              <w:t>6.5.3 User-Broadcast Group (e.g., system communication)</w:t>
            </w:r>
          </w:p>
        </w:tc>
      </w:tr>
      <w:tr w:rsidR="003674D7" w:rsidRPr="006D7CE7" w14:paraId="315E38F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EB06A44" w14:textId="77777777" w:rsidR="003674D7" w:rsidRPr="006D7CE7" w:rsidRDefault="003674D7" w:rsidP="002C3EC3">
            <w:pPr>
              <w:spacing w:after="0"/>
              <w:rPr>
                <w:color w:val="000000"/>
              </w:rPr>
            </w:pPr>
            <w:r w:rsidRPr="006D7CE7">
              <w:rPr>
                <w:color w:val="000000"/>
              </w:rPr>
              <w:t>R-6.5.3-001</w:t>
            </w:r>
          </w:p>
        </w:tc>
        <w:tc>
          <w:tcPr>
            <w:tcW w:w="1560" w:type="dxa"/>
            <w:tcBorders>
              <w:top w:val="nil"/>
              <w:left w:val="nil"/>
              <w:bottom w:val="single" w:sz="4" w:space="0" w:color="auto"/>
              <w:right w:val="single" w:sz="4" w:space="0" w:color="auto"/>
            </w:tcBorders>
            <w:vAlign w:val="center"/>
            <w:hideMark/>
          </w:tcPr>
          <w:p w14:paraId="00E9A50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E6D780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A286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21E3E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30EF6F" w14:textId="77777777" w:rsidR="003674D7" w:rsidRPr="006D7CE7" w:rsidRDefault="003674D7" w:rsidP="002C3EC3">
            <w:pPr>
              <w:spacing w:after="0"/>
              <w:rPr>
                <w:color w:val="000000"/>
              </w:rPr>
            </w:pPr>
            <w:r w:rsidRPr="006D7CE7">
              <w:rPr>
                <w:color w:val="000000"/>
              </w:rPr>
              <w:t> </w:t>
            </w:r>
          </w:p>
        </w:tc>
      </w:tr>
      <w:tr w:rsidR="003674D7" w:rsidRPr="006D7CE7" w14:paraId="1A3E473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6BCF637" w14:textId="77777777" w:rsidR="003674D7" w:rsidRPr="006D7CE7" w:rsidRDefault="003674D7" w:rsidP="002C3EC3">
            <w:pPr>
              <w:spacing w:after="0"/>
              <w:rPr>
                <w:b/>
                <w:bCs/>
                <w:color w:val="000000"/>
              </w:rPr>
            </w:pPr>
            <w:r w:rsidRPr="006D7CE7">
              <w:rPr>
                <w:b/>
                <w:bCs/>
                <w:color w:val="000000"/>
              </w:rPr>
              <w:t>6.6 Dynamic group management (i.e., dynamic reporting)</w:t>
            </w:r>
          </w:p>
        </w:tc>
      </w:tr>
      <w:tr w:rsidR="003674D7" w:rsidRPr="006D7CE7" w14:paraId="72557F7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23EDB6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073D0C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1CBA9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2EB5A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FAB09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5649AD" w14:textId="77777777" w:rsidR="003674D7" w:rsidRPr="006D7CE7" w:rsidRDefault="003674D7" w:rsidP="002C3EC3">
            <w:pPr>
              <w:spacing w:after="0"/>
              <w:rPr>
                <w:color w:val="000000"/>
              </w:rPr>
            </w:pPr>
            <w:r w:rsidRPr="006D7CE7">
              <w:rPr>
                <w:color w:val="000000"/>
              </w:rPr>
              <w:t> </w:t>
            </w:r>
          </w:p>
        </w:tc>
      </w:tr>
      <w:tr w:rsidR="003674D7" w:rsidRPr="006D7CE7" w14:paraId="24137C5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507B765" w14:textId="77777777" w:rsidR="003674D7" w:rsidRPr="006D7CE7" w:rsidRDefault="003674D7" w:rsidP="002C3EC3">
            <w:pPr>
              <w:spacing w:after="0"/>
              <w:rPr>
                <w:b/>
                <w:bCs/>
                <w:color w:val="000000"/>
              </w:rPr>
            </w:pPr>
            <w:r w:rsidRPr="006D7CE7">
              <w:rPr>
                <w:b/>
                <w:bCs/>
                <w:color w:val="000000"/>
              </w:rPr>
              <w:t>6.6.1 General dynamic regrouping</w:t>
            </w:r>
          </w:p>
        </w:tc>
      </w:tr>
      <w:tr w:rsidR="003674D7" w:rsidRPr="006D7CE7" w14:paraId="0F9D98A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A9565CE" w14:textId="77777777" w:rsidR="003674D7" w:rsidRPr="006D7CE7" w:rsidRDefault="003674D7" w:rsidP="002C3EC3">
            <w:pPr>
              <w:spacing w:after="0"/>
              <w:rPr>
                <w:color w:val="000000"/>
              </w:rPr>
            </w:pPr>
            <w:r w:rsidRPr="006D7CE7">
              <w:rPr>
                <w:color w:val="000000"/>
              </w:rPr>
              <w:t>R-6.6.1-001</w:t>
            </w:r>
          </w:p>
        </w:tc>
        <w:tc>
          <w:tcPr>
            <w:tcW w:w="1560" w:type="dxa"/>
            <w:tcBorders>
              <w:top w:val="nil"/>
              <w:left w:val="nil"/>
              <w:bottom w:val="single" w:sz="4" w:space="0" w:color="auto"/>
              <w:right w:val="single" w:sz="4" w:space="0" w:color="auto"/>
            </w:tcBorders>
            <w:vAlign w:val="center"/>
            <w:hideMark/>
          </w:tcPr>
          <w:p w14:paraId="706F47A8" w14:textId="77777777" w:rsidR="003674D7" w:rsidRPr="006D7CE7" w:rsidRDefault="003674D7" w:rsidP="002C3EC3">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vAlign w:val="center"/>
            <w:hideMark/>
          </w:tcPr>
          <w:p w14:paraId="781CDE3B" w14:textId="77777777" w:rsidR="003674D7" w:rsidRPr="006D7CE7" w:rsidRDefault="003674D7" w:rsidP="002C3EC3">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vAlign w:val="center"/>
            <w:hideMark/>
          </w:tcPr>
          <w:p w14:paraId="06867459" w14:textId="77777777" w:rsidR="003674D7" w:rsidRPr="006D7CE7" w:rsidRDefault="003674D7" w:rsidP="002C3EC3">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vAlign w:val="center"/>
            <w:hideMark/>
          </w:tcPr>
          <w:p w14:paraId="6F2A37FF" w14:textId="77777777" w:rsidR="003674D7" w:rsidRPr="006D7CE7" w:rsidRDefault="003674D7" w:rsidP="002C3EC3">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vAlign w:val="center"/>
            <w:hideMark/>
          </w:tcPr>
          <w:p w14:paraId="41B31E48" w14:textId="77777777" w:rsidR="003674D7" w:rsidRPr="006D7CE7" w:rsidRDefault="003674D7" w:rsidP="002C3EC3">
            <w:pPr>
              <w:spacing w:after="0"/>
              <w:rPr>
                <w:color w:val="000000"/>
              </w:rPr>
            </w:pPr>
            <w:r w:rsidRPr="006D7CE7">
              <w:rPr>
                <w:color w:val="000000"/>
              </w:rPr>
              <w:t>R-6.6.1-006</w:t>
            </w:r>
          </w:p>
        </w:tc>
      </w:tr>
      <w:tr w:rsidR="003674D7" w:rsidRPr="006D7CE7" w14:paraId="45913BA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F733F6" w14:textId="77777777" w:rsidR="003674D7" w:rsidRPr="006D7CE7" w:rsidRDefault="003674D7" w:rsidP="002C3EC3">
            <w:pPr>
              <w:spacing w:after="0"/>
              <w:rPr>
                <w:b/>
                <w:bCs/>
                <w:color w:val="000000"/>
              </w:rPr>
            </w:pPr>
            <w:r w:rsidRPr="006D7CE7">
              <w:rPr>
                <w:b/>
                <w:bCs/>
                <w:color w:val="000000"/>
              </w:rPr>
              <w:t>6.6.2 Group regrouping</w:t>
            </w:r>
          </w:p>
        </w:tc>
      </w:tr>
      <w:tr w:rsidR="003674D7" w:rsidRPr="006D7CE7" w14:paraId="78AB3CF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FAA8D5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CFC75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2933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B5B05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3BDF1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EA4023" w14:textId="77777777" w:rsidR="003674D7" w:rsidRPr="006D7CE7" w:rsidRDefault="003674D7" w:rsidP="002C3EC3">
            <w:pPr>
              <w:spacing w:after="0"/>
              <w:rPr>
                <w:color w:val="000000"/>
              </w:rPr>
            </w:pPr>
            <w:r w:rsidRPr="006D7CE7">
              <w:rPr>
                <w:color w:val="000000"/>
              </w:rPr>
              <w:t> </w:t>
            </w:r>
          </w:p>
        </w:tc>
      </w:tr>
      <w:tr w:rsidR="003674D7" w:rsidRPr="006D7CE7" w14:paraId="6777B2C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C4F40D9" w14:textId="77777777" w:rsidR="003674D7" w:rsidRPr="006D7CE7" w:rsidRDefault="003674D7" w:rsidP="002C3EC3">
            <w:pPr>
              <w:spacing w:after="0"/>
              <w:rPr>
                <w:b/>
                <w:bCs/>
                <w:color w:val="000000"/>
              </w:rPr>
            </w:pPr>
            <w:r w:rsidRPr="006D7CE7">
              <w:rPr>
                <w:b/>
                <w:bCs/>
                <w:color w:val="000000"/>
              </w:rPr>
              <w:t>6.6.2.1 Service description</w:t>
            </w:r>
          </w:p>
        </w:tc>
      </w:tr>
      <w:tr w:rsidR="003674D7" w:rsidRPr="006D7CE7" w14:paraId="3DC4042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115B7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12EFF8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1AB6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B863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DC9F0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CEC0B7" w14:textId="77777777" w:rsidR="003674D7" w:rsidRPr="006D7CE7" w:rsidRDefault="003674D7" w:rsidP="002C3EC3">
            <w:pPr>
              <w:spacing w:after="0"/>
              <w:rPr>
                <w:color w:val="000000"/>
              </w:rPr>
            </w:pPr>
            <w:r w:rsidRPr="006D7CE7">
              <w:rPr>
                <w:color w:val="000000"/>
              </w:rPr>
              <w:t> </w:t>
            </w:r>
          </w:p>
        </w:tc>
      </w:tr>
      <w:tr w:rsidR="003674D7" w:rsidRPr="006D7CE7" w14:paraId="609C0E6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3DFED37" w14:textId="77777777" w:rsidR="003674D7" w:rsidRPr="006D7CE7" w:rsidRDefault="003674D7" w:rsidP="002C3EC3">
            <w:pPr>
              <w:spacing w:after="0"/>
              <w:rPr>
                <w:b/>
                <w:bCs/>
                <w:color w:val="000000"/>
              </w:rPr>
            </w:pPr>
            <w:r w:rsidRPr="006D7CE7">
              <w:rPr>
                <w:b/>
                <w:bCs/>
                <w:color w:val="000000"/>
              </w:rPr>
              <w:t>6.6.2.2 Requirements</w:t>
            </w:r>
          </w:p>
        </w:tc>
      </w:tr>
      <w:tr w:rsidR="003674D7" w:rsidRPr="006D7CE7" w14:paraId="6FB5F0E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DE25552" w14:textId="77777777" w:rsidR="003674D7" w:rsidRPr="006D7CE7" w:rsidRDefault="003674D7" w:rsidP="002C3EC3">
            <w:pPr>
              <w:spacing w:after="0"/>
              <w:rPr>
                <w:color w:val="000000"/>
              </w:rPr>
            </w:pPr>
            <w:r w:rsidRPr="006D7CE7">
              <w:rPr>
                <w:color w:val="000000"/>
              </w:rPr>
              <w:t>R-6.6.2.2-001</w:t>
            </w:r>
          </w:p>
        </w:tc>
        <w:tc>
          <w:tcPr>
            <w:tcW w:w="1560" w:type="dxa"/>
            <w:tcBorders>
              <w:top w:val="nil"/>
              <w:left w:val="nil"/>
              <w:bottom w:val="single" w:sz="4" w:space="0" w:color="auto"/>
              <w:right w:val="single" w:sz="4" w:space="0" w:color="auto"/>
            </w:tcBorders>
            <w:vAlign w:val="center"/>
            <w:hideMark/>
          </w:tcPr>
          <w:p w14:paraId="4EF00FF1" w14:textId="77777777" w:rsidR="003674D7" w:rsidRPr="006D7CE7" w:rsidRDefault="003674D7" w:rsidP="002C3EC3">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vAlign w:val="center"/>
            <w:hideMark/>
          </w:tcPr>
          <w:p w14:paraId="6AA072A1" w14:textId="77777777" w:rsidR="003674D7" w:rsidRPr="006D7CE7" w:rsidRDefault="003674D7" w:rsidP="002C3EC3">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vAlign w:val="center"/>
            <w:hideMark/>
          </w:tcPr>
          <w:p w14:paraId="285A81C7" w14:textId="77777777" w:rsidR="003674D7" w:rsidRPr="006D7CE7" w:rsidRDefault="003674D7" w:rsidP="002C3EC3">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vAlign w:val="center"/>
            <w:hideMark/>
          </w:tcPr>
          <w:p w14:paraId="3331695D" w14:textId="77777777" w:rsidR="003674D7" w:rsidRPr="006D7CE7" w:rsidRDefault="003674D7" w:rsidP="002C3EC3">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vAlign w:val="center"/>
            <w:hideMark/>
          </w:tcPr>
          <w:p w14:paraId="09A3E5DC" w14:textId="77777777" w:rsidR="003674D7" w:rsidRPr="006D7CE7" w:rsidRDefault="003674D7" w:rsidP="002C3EC3">
            <w:pPr>
              <w:spacing w:after="0"/>
              <w:rPr>
                <w:color w:val="000000"/>
              </w:rPr>
            </w:pPr>
            <w:r w:rsidRPr="006D7CE7">
              <w:rPr>
                <w:color w:val="000000"/>
              </w:rPr>
              <w:t>R-6.6.2.2-006</w:t>
            </w:r>
          </w:p>
        </w:tc>
      </w:tr>
      <w:tr w:rsidR="003674D7" w:rsidRPr="006D7CE7" w14:paraId="02A5D0B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E8A34B" w14:textId="77777777" w:rsidR="003674D7" w:rsidRPr="006D7CE7" w:rsidRDefault="003674D7" w:rsidP="002C3EC3">
            <w:pPr>
              <w:spacing w:after="0"/>
              <w:rPr>
                <w:color w:val="000000"/>
              </w:rPr>
            </w:pPr>
            <w:r w:rsidRPr="006D7CE7">
              <w:rPr>
                <w:color w:val="000000"/>
              </w:rPr>
              <w:t>R-6.6.2.2-007</w:t>
            </w:r>
          </w:p>
        </w:tc>
        <w:tc>
          <w:tcPr>
            <w:tcW w:w="1560" w:type="dxa"/>
            <w:tcBorders>
              <w:top w:val="nil"/>
              <w:left w:val="nil"/>
              <w:bottom w:val="single" w:sz="4" w:space="0" w:color="auto"/>
              <w:right w:val="single" w:sz="4" w:space="0" w:color="auto"/>
            </w:tcBorders>
            <w:vAlign w:val="center"/>
            <w:hideMark/>
          </w:tcPr>
          <w:p w14:paraId="44CD3D00" w14:textId="77777777" w:rsidR="003674D7" w:rsidRPr="006D7CE7" w:rsidRDefault="003674D7" w:rsidP="002C3EC3">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10AA1127" w14:textId="77777777" w:rsidR="003674D7" w:rsidRPr="006D7CE7" w:rsidRDefault="003674D7" w:rsidP="002C3EC3">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6760CB13" w14:textId="77777777" w:rsidR="003674D7" w:rsidRPr="006D7CE7" w:rsidRDefault="003674D7" w:rsidP="002C3EC3">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vAlign w:val="center"/>
            <w:hideMark/>
          </w:tcPr>
          <w:p w14:paraId="075B83CE" w14:textId="77777777" w:rsidR="003674D7" w:rsidRPr="006D7CE7" w:rsidRDefault="003674D7" w:rsidP="002C3EC3">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vAlign w:val="center"/>
            <w:hideMark/>
          </w:tcPr>
          <w:p w14:paraId="5CDC1887" w14:textId="77777777" w:rsidR="003674D7" w:rsidRPr="006D7CE7" w:rsidRDefault="003674D7" w:rsidP="002C3EC3">
            <w:pPr>
              <w:spacing w:after="0"/>
              <w:rPr>
                <w:color w:val="000000"/>
              </w:rPr>
            </w:pPr>
            <w:r w:rsidRPr="006D7CE7">
              <w:rPr>
                <w:color w:val="000000"/>
              </w:rPr>
              <w:t> </w:t>
            </w:r>
            <w:r>
              <w:rPr>
                <w:color w:val="000000"/>
              </w:rPr>
              <w:t>R-6.6.2.2-012</w:t>
            </w:r>
          </w:p>
        </w:tc>
      </w:tr>
      <w:tr w:rsidR="003674D7" w:rsidRPr="006D7CE7" w14:paraId="45C5734E"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2E44652E" w14:textId="77777777" w:rsidR="003674D7" w:rsidRPr="006D7CE7" w:rsidRDefault="003674D7" w:rsidP="002C3EC3">
            <w:pPr>
              <w:spacing w:after="0"/>
              <w:rPr>
                <w:color w:val="000000"/>
              </w:rPr>
            </w:pPr>
            <w:r w:rsidRPr="006D7CE7">
              <w:rPr>
                <w:color w:val="000000"/>
              </w:rPr>
              <w:t>R-6.6.2.2-0</w:t>
            </w:r>
            <w:r>
              <w:rPr>
                <w:color w:val="000000"/>
              </w:rPr>
              <w:t>13</w:t>
            </w:r>
          </w:p>
        </w:tc>
        <w:tc>
          <w:tcPr>
            <w:tcW w:w="1560" w:type="dxa"/>
            <w:tcBorders>
              <w:top w:val="nil"/>
              <w:left w:val="nil"/>
              <w:bottom w:val="single" w:sz="4" w:space="0" w:color="auto"/>
              <w:right w:val="single" w:sz="4" w:space="0" w:color="auto"/>
            </w:tcBorders>
            <w:vAlign w:val="center"/>
          </w:tcPr>
          <w:p w14:paraId="10EA5CC0"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9F4DD5D"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1DCE15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1BCEAE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78C2072" w14:textId="77777777" w:rsidR="003674D7" w:rsidRPr="006D7CE7" w:rsidRDefault="003674D7" w:rsidP="002C3EC3">
            <w:pPr>
              <w:spacing w:after="0"/>
              <w:rPr>
                <w:color w:val="000000"/>
              </w:rPr>
            </w:pPr>
          </w:p>
        </w:tc>
      </w:tr>
      <w:tr w:rsidR="003674D7" w:rsidRPr="006D7CE7" w14:paraId="729BBAB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2E55286" w14:textId="77777777" w:rsidR="003674D7" w:rsidRPr="006D7CE7" w:rsidRDefault="003674D7" w:rsidP="002C3EC3">
            <w:pPr>
              <w:spacing w:after="0"/>
              <w:rPr>
                <w:b/>
                <w:bCs/>
                <w:color w:val="000000"/>
              </w:rPr>
            </w:pPr>
            <w:r w:rsidRPr="006D7CE7">
              <w:rPr>
                <w:b/>
                <w:bCs/>
                <w:color w:val="000000"/>
              </w:rPr>
              <w:t>6.6.3 Temporary Broadcast Group</w:t>
            </w:r>
            <w:r>
              <w:rPr>
                <w:b/>
                <w:bCs/>
                <w:color w:val="000000"/>
              </w:rPr>
              <w:t>s</w:t>
            </w:r>
          </w:p>
        </w:tc>
      </w:tr>
      <w:tr w:rsidR="003674D7" w:rsidRPr="006D7CE7" w14:paraId="159A9EE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B55F43D" w14:textId="77777777" w:rsidR="003674D7" w:rsidRPr="006D7CE7" w:rsidRDefault="003674D7" w:rsidP="002C3EC3">
            <w:pPr>
              <w:spacing w:after="0"/>
              <w:rPr>
                <w:color w:val="000000"/>
              </w:rPr>
            </w:pPr>
            <w:r w:rsidRPr="006D7CE7">
              <w:rPr>
                <w:color w:val="000000"/>
              </w:rPr>
              <w:t>R-6.6.3-001</w:t>
            </w:r>
          </w:p>
        </w:tc>
        <w:tc>
          <w:tcPr>
            <w:tcW w:w="1560" w:type="dxa"/>
            <w:tcBorders>
              <w:top w:val="nil"/>
              <w:left w:val="nil"/>
              <w:bottom w:val="single" w:sz="4" w:space="0" w:color="auto"/>
              <w:right w:val="single" w:sz="4" w:space="0" w:color="auto"/>
            </w:tcBorders>
            <w:vAlign w:val="center"/>
            <w:hideMark/>
          </w:tcPr>
          <w:p w14:paraId="0B879D35" w14:textId="77777777" w:rsidR="003674D7" w:rsidRPr="006D7CE7" w:rsidRDefault="003674D7" w:rsidP="002C3EC3">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vAlign w:val="center"/>
          </w:tcPr>
          <w:p w14:paraId="6CA6B3F2" w14:textId="77777777" w:rsidR="003674D7" w:rsidRPr="006D7CE7" w:rsidRDefault="003674D7" w:rsidP="002C3EC3">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525245DF" w14:textId="77777777" w:rsidR="003674D7" w:rsidRPr="006D7CE7" w:rsidRDefault="003674D7" w:rsidP="002C3EC3">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vAlign w:val="center"/>
            <w:hideMark/>
          </w:tcPr>
          <w:p w14:paraId="394F58B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0A98F4" w14:textId="77777777" w:rsidR="003674D7" w:rsidRPr="006D7CE7" w:rsidRDefault="003674D7" w:rsidP="002C3EC3">
            <w:pPr>
              <w:spacing w:after="0"/>
              <w:rPr>
                <w:color w:val="000000"/>
              </w:rPr>
            </w:pPr>
            <w:r w:rsidRPr="006D7CE7">
              <w:rPr>
                <w:color w:val="000000"/>
              </w:rPr>
              <w:t> </w:t>
            </w:r>
          </w:p>
        </w:tc>
      </w:tr>
      <w:tr w:rsidR="003674D7" w:rsidRPr="006D7CE7" w14:paraId="69C413B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7CE2090" w14:textId="77777777" w:rsidR="003674D7" w:rsidRPr="006D7CE7" w:rsidRDefault="003674D7" w:rsidP="002C3EC3">
            <w:pPr>
              <w:spacing w:after="0"/>
              <w:rPr>
                <w:b/>
                <w:bCs/>
                <w:color w:val="000000"/>
              </w:rPr>
            </w:pPr>
            <w:r w:rsidRPr="006D7CE7">
              <w:rPr>
                <w:b/>
                <w:bCs/>
                <w:color w:val="000000"/>
              </w:rPr>
              <w:t>6.6.4 User regrouping</w:t>
            </w:r>
          </w:p>
        </w:tc>
      </w:tr>
      <w:tr w:rsidR="003674D7" w:rsidRPr="006D7CE7" w14:paraId="0C6B5BE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34764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1AA106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44295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F3CED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530A3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BAA57C" w14:textId="77777777" w:rsidR="003674D7" w:rsidRPr="006D7CE7" w:rsidRDefault="003674D7" w:rsidP="002C3EC3">
            <w:pPr>
              <w:spacing w:after="0"/>
              <w:rPr>
                <w:color w:val="000000"/>
              </w:rPr>
            </w:pPr>
            <w:r w:rsidRPr="006D7CE7">
              <w:rPr>
                <w:color w:val="000000"/>
              </w:rPr>
              <w:t> </w:t>
            </w:r>
          </w:p>
        </w:tc>
      </w:tr>
      <w:tr w:rsidR="003674D7" w:rsidRPr="006D7CE7" w14:paraId="00B680E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B1FFFF" w14:textId="77777777" w:rsidR="003674D7" w:rsidRPr="006D7CE7" w:rsidRDefault="003674D7" w:rsidP="002C3EC3">
            <w:pPr>
              <w:spacing w:after="0"/>
              <w:rPr>
                <w:b/>
                <w:bCs/>
                <w:color w:val="000000"/>
              </w:rPr>
            </w:pPr>
            <w:r w:rsidRPr="006D7CE7">
              <w:rPr>
                <w:b/>
                <w:bCs/>
                <w:color w:val="000000"/>
              </w:rPr>
              <w:t>6.6.4.1 Service description</w:t>
            </w:r>
          </w:p>
        </w:tc>
      </w:tr>
      <w:tr w:rsidR="003674D7" w:rsidRPr="006D7CE7" w14:paraId="23BC282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47BD849"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E25557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4C9FA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95B94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F2FE4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114621" w14:textId="77777777" w:rsidR="003674D7" w:rsidRPr="006D7CE7" w:rsidRDefault="003674D7" w:rsidP="002C3EC3">
            <w:pPr>
              <w:spacing w:after="0"/>
              <w:rPr>
                <w:color w:val="000000"/>
              </w:rPr>
            </w:pPr>
            <w:r w:rsidRPr="006D7CE7">
              <w:rPr>
                <w:color w:val="000000"/>
              </w:rPr>
              <w:t> </w:t>
            </w:r>
          </w:p>
        </w:tc>
      </w:tr>
      <w:tr w:rsidR="003674D7" w:rsidRPr="006D7CE7" w14:paraId="7B91DA2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45CEA36" w14:textId="77777777" w:rsidR="003674D7" w:rsidRPr="006D7CE7" w:rsidRDefault="003674D7" w:rsidP="002C3EC3">
            <w:pPr>
              <w:spacing w:after="0"/>
              <w:rPr>
                <w:b/>
                <w:bCs/>
                <w:color w:val="000000"/>
              </w:rPr>
            </w:pPr>
            <w:r w:rsidRPr="006D7CE7">
              <w:rPr>
                <w:b/>
                <w:bCs/>
                <w:color w:val="000000"/>
              </w:rPr>
              <w:t>6.6.4.2 Requirements</w:t>
            </w:r>
          </w:p>
        </w:tc>
      </w:tr>
      <w:tr w:rsidR="003674D7" w:rsidRPr="006D7CE7" w14:paraId="6A70916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56A0CE4" w14:textId="77777777" w:rsidR="003674D7" w:rsidRPr="006D7CE7" w:rsidRDefault="003674D7" w:rsidP="002C3EC3">
            <w:pPr>
              <w:spacing w:after="0"/>
              <w:rPr>
                <w:color w:val="000000"/>
              </w:rPr>
            </w:pPr>
            <w:r w:rsidRPr="006D7CE7">
              <w:rPr>
                <w:color w:val="000000"/>
              </w:rPr>
              <w:t>R-6.6.4.2-001</w:t>
            </w:r>
          </w:p>
        </w:tc>
        <w:tc>
          <w:tcPr>
            <w:tcW w:w="1560" w:type="dxa"/>
            <w:tcBorders>
              <w:top w:val="nil"/>
              <w:left w:val="nil"/>
              <w:bottom w:val="single" w:sz="4" w:space="0" w:color="auto"/>
              <w:right w:val="single" w:sz="4" w:space="0" w:color="auto"/>
            </w:tcBorders>
            <w:vAlign w:val="center"/>
            <w:hideMark/>
          </w:tcPr>
          <w:p w14:paraId="707D45B1" w14:textId="77777777" w:rsidR="003674D7" w:rsidRPr="006D7CE7" w:rsidRDefault="003674D7" w:rsidP="002C3EC3">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vAlign w:val="center"/>
            <w:hideMark/>
          </w:tcPr>
          <w:p w14:paraId="10E7805A" w14:textId="77777777" w:rsidR="003674D7" w:rsidRPr="006D7CE7" w:rsidRDefault="003674D7" w:rsidP="002C3EC3">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C33C9A6" w14:textId="77777777" w:rsidR="003674D7" w:rsidRPr="006D7CE7" w:rsidRDefault="003674D7" w:rsidP="002C3EC3">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09CBADB0" w14:textId="77777777" w:rsidR="003674D7" w:rsidRPr="006D7CE7" w:rsidRDefault="003674D7" w:rsidP="002C3EC3">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vAlign w:val="center"/>
            <w:hideMark/>
          </w:tcPr>
          <w:p w14:paraId="65D2FE3F" w14:textId="77777777" w:rsidR="003674D7" w:rsidRPr="006D7CE7" w:rsidRDefault="003674D7" w:rsidP="002C3EC3">
            <w:pPr>
              <w:spacing w:after="0"/>
              <w:rPr>
                <w:color w:val="000000"/>
              </w:rPr>
            </w:pPr>
            <w:r w:rsidRPr="006D7CE7">
              <w:rPr>
                <w:color w:val="000000"/>
              </w:rPr>
              <w:t>R-6.6.4.2-004</w:t>
            </w:r>
          </w:p>
        </w:tc>
      </w:tr>
      <w:tr w:rsidR="003674D7" w:rsidRPr="006D7CE7" w14:paraId="5E76809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B86E013" w14:textId="77777777" w:rsidR="003674D7" w:rsidRPr="006D7CE7" w:rsidRDefault="003674D7" w:rsidP="002C3EC3">
            <w:pPr>
              <w:spacing w:after="0"/>
              <w:rPr>
                <w:color w:val="000000"/>
              </w:rPr>
            </w:pPr>
            <w:r w:rsidRPr="006D7CE7">
              <w:rPr>
                <w:color w:val="000000"/>
              </w:rPr>
              <w:t>R-6.6.4.2-005</w:t>
            </w:r>
          </w:p>
        </w:tc>
        <w:tc>
          <w:tcPr>
            <w:tcW w:w="1560" w:type="dxa"/>
            <w:tcBorders>
              <w:top w:val="nil"/>
              <w:left w:val="nil"/>
              <w:bottom w:val="single" w:sz="4" w:space="0" w:color="auto"/>
              <w:right w:val="single" w:sz="4" w:space="0" w:color="auto"/>
            </w:tcBorders>
            <w:vAlign w:val="center"/>
            <w:hideMark/>
          </w:tcPr>
          <w:p w14:paraId="004F39E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7A6E313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70629E9C"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26BC58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4B859373" w14:textId="77777777" w:rsidR="003674D7" w:rsidRPr="006D7CE7" w:rsidRDefault="003674D7" w:rsidP="002C3EC3">
            <w:pPr>
              <w:spacing w:after="0"/>
              <w:rPr>
                <w:color w:val="000000"/>
              </w:rPr>
            </w:pPr>
            <w:r w:rsidRPr="006D7CE7">
              <w:rPr>
                <w:color w:val="000000"/>
              </w:rPr>
              <w:t> </w:t>
            </w:r>
          </w:p>
        </w:tc>
      </w:tr>
      <w:tr w:rsidR="003674D7" w:rsidRPr="006D7CE7" w14:paraId="5F52F72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32FE438" w14:textId="77777777" w:rsidR="003674D7" w:rsidRPr="006D7CE7" w:rsidRDefault="003674D7" w:rsidP="002C3EC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674D7" w:rsidRPr="006D7CE7" w14:paraId="6CFD2FB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CDFB57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D404B3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93AD9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78587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E5E34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4D2124" w14:textId="77777777" w:rsidR="003674D7" w:rsidRPr="006D7CE7" w:rsidRDefault="003674D7" w:rsidP="002C3EC3">
            <w:pPr>
              <w:spacing w:after="0"/>
              <w:rPr>
                <w:color w:val="000000"/>
              </w:rPr>
            </w:pPr>
            <w:r w:rsidRPr="006D7CE7">
              <w:rPr>
                <w:color w:val="000000"/>
              </w:rPr>
              <w:t> </w:t>
            </w:r>
          </w:p>
        </w:tc>
      </w:tr>
      <w:tr w:rsidR="003674D7" w:rsidRPr="006D7CE7" w14:paraId="7264AB4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81BED1F" w14:textId="77777777" w:rsidR="003674D7" w:rsidRPr="006D7CE7" w:rsidRDefault="003674D7" w:rsidP="002C3EC3">
            <w:pPr>
              <w:spacing w:after="0"/>
              <w:rPr>
                <w:b/>
                <w:bCs/>
                <w:color w:val="000000"/>
              </w:rPr>
            </w:pPr>
            <w:r>
              <w:rPr>
                <w:b/>
                <w:bCs/>
                <w:color w:val="000000"/>
              </w:rPr>
              <w:t>6.6.5</w:t>
            </w:r>
            <w:r w:rsidRPr="006D7CE7">
              <w:rPr>
                <w:b/>
                <w:bCs/>
                <w:color w:val="000000"/>
              </w:rPr>
              <w:t>.1 Service description</w:t>
            </w:r>
          </w:p>
        </w:tc>
      </w:tr>
      <w:tr w:rsidR="003674D7" w:rsidRPr="006D7CE7" w14:paraId="1E9A1FA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B0BCE03"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EEB0F7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BC77C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4B242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B7658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BED910" w14:textId="77777777" w:rsidR="003674D7" w:rsidRPr="006D7CE7" w:rsidRDefault="003674D7" w:rsidP="002C3EC3">
            <w:pPr>
              <w:spacing w:after="0"/>
              <w:rPr>
                <w:color w:val="000000"/>
              </w:rPr>
            </w:pPr>
            <w:r w:rsidRPr="006D7CE7">
              <w:rPr>
                <w:color w:val="000000"/>
              </w:rPr>
              <w:t> </w:t>
            </w:r>
          </w:p>
        </w:tc>
      </w:tr>
      <w:tr w:rsidR="003674D7" w:rsidRPr="006D7CE7" w14:paraId="1C1B9CA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9BDA97B" w14:textId="77777777" w:rsidR="003674D7" w:rsidRPr="006D7CE7" w:rsidRDefault="003674D7" w:rsidP="002C3EC3">
            <w:pPr>
              <w:spacing w:after="0"/>
              <w:rPr>
                <w:b/>
                <w:bCs/>
                <w:color w:val="000000"/>
              </w:rPr>
            </w:pPr>
            <w:r>
              <w:rPr>
                <w:b/>
                <w:bCs/>
                <w:color w:val="000000"/>
              </w:rPr>
              <w:t>6.6.5</w:t>
            </w:r>
            <w:r w:rsidRPr="006D7CE7">
              <w:rPr>
                <w:b/>
                <w:bCs/>
                <w:color w:val="000000"/>
              </w:rPr>
              <w:t>.2 Requirements</w:t>
            </w:r>
          </w:p>
        </w:tc>
      </w:tr>
      <w:tr w:rsidR="003674D7" w:rsidRPr="006D7CE7" w14:paraId="764717E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A55FC73" w14:textId="77777777" w:rsidR="003674D7" w:rsidRPr="006D7CE7" w:rsidRDefault="003674D7" w:rsidP="002C3EC3">
            <w:pPr>
              <w:spacing w:after="0"/>
              <w:rPr>
                <w:color w:val="000000"/>
              </w:rPr>
            </w:pPr>
            <w:r>
              <w:rPr>
                <w:color w:val="000000"/>
              </w:rPr>
              <w:t>R-6.6.5</w:t>
            </w:r>
            <w:r w:rsidRPr="006D7CE7">
              <w:rPr>
                <w:color w:val="000000"/>
              </w:rPr>
              <w:t>.2-001</w:t>
            </w:r>
          </w:p>
        </w:tc>
        <w:tc>
          <w:tcPr>
            <w:tcW w:w="1560" w:type="dxa"/>
            <w:tcBorders>
              <w:top w:val="nil"/>
              <w:left w:val="nil"/>
              <w:bottom w:val="single" w:sz="4" w:space="0" w:color="auto"/>
              <w:right w:val="single" w:sz="4" w:space="0" w:color="auto"/>
            </w:tcBorders>
            <w:vAlign w:val="center"/>
            <w:hideMark/>
          </w:tcPr>
          <w:p w14:paraId="7FC2A7AF" w14:textId="77777777" w:rsidR="003674D7" w:rsidRPr="006D7CE7" w:rsidRDefault="003674D7" w:rsidP="002C3EC3">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vAlign w:val="center"/>
            <w:hideMark/>
          </w:tcPr>
          <w:p w14:paraId="69A7D198" w14:textId="77777777" w:rsidR="003674D7" w:rsidRPr="006D7CE7" w:rsidRDefault="003674D7" w:rsidP="002C3EC3">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vAlign w:val="center"/>
            <w:hideMark/>
          </w:tcPr>
          <w:p w14:paraId="66209925" w14:textId="77777777" w:rsidR="003674D7" w:rsidRPr="006D7CE7" w:rsidRDefault="003674D7" w:rsidP="002C3EC3">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vAlign w:val="center"/>
            <w:hideMark/>
          </w:tcPr>
          <w:p w14:paraId="0BA013FC" w14:textId="77777777" w:rsidR="003674D7" w:rsidRPr="006D7CE7" w:rsidRDefault="003674D7" w:rsidP="002C3EC3">
            <w:pPr>
              <w:spacing w:after="0"/>
              <w:rPr>
                <w:color w:val="000000"/>
              </w:rPr>
            </w:pPr>
            <w:r>
              <w:rPr>
                <w:color w:val="000000"/>
              </w:rPr>
              <w:t>R-6.6.5.2-005</w:t>
            </w:r>
          </w:p>
        </w:tc>
        <w:tc>
          <w:tcPr>
            <w:tcW w:w="1560" w:type="dxa"/>
            <w:gridSpan w:val="2"/>
            <w:tcBorders>
              <w:top w:val="nil"/>
              <w:left w:val="nil"/>
              <w:bottom w:val="single" w:sz="4" w:space="0" w:color="auto"/>
              <w:right w:val="single" w:sz="4" w:space="0" w:color="auto"/>
            </w:tcBorders>
            <w:vAlign w:val="center"/>
            <w:hideMark/>
          </w:tcPr>
          <w:p w14:paraId="172B6179" w14:textId="77777777" w:rsidR="003674D7" w:rsidRPr="006D7CE7" w:rsidRDefault="003674D7" w:rsidP="002C3EC3">
            <w:pPr>
              <w:spacing w:after="0"/>
              <w:rPr>
                <w:color w:val="000000"/>
              </w:rPr>
            </w:pPr>
            <w:r>
              <w:rPr>
                <w:color w:val="000000"/>
              </w:rPr>
              <w:t>R-6.654.2-006</w:t>
            </w:r>
          </w:p>
        </w:tc>
      </w:tr>
      <w:tr w:rsidR="003674D7" w:rsidRPr="006D7CE7" w14:paraId="2E45A03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6CD48F" w14:textId="77777777" w:rsidR="003674D7" w:rsidRPr="006D7CE7" w:rsidRDefault="003674D7" w:rsidP="002C3EC3">
            <w:pPr>
              <w:spacing w:after="0"/>
              <w:rPr>
                <w:color w:val="000000"/>
              </w:rPr>
            </w:pPr>
            <w:r>
              <w:rPr>
                <w:color w:val="000000"/>
              </w:rPr>
              <w:lastRenderedPageBreak/>
              <w:t>R-6.6.5.2-007</w:t>
            </w:r>
          </w:p>
        </w:tc>
        <w:tc>
          <w:tcPr>
            <w:tcW w:w="1560" w:type="dxa"/>
            <w:tcBorders>
              <w:top w:val="nil"/>
              <w:left w:val="nil"/>
              <w:bottom w:val="single" w:sz="4" w:space="0" w:color="auto"/>
              <w:right w:val="single" w:sz="4" w:space="0" w:color="auto"/>
            </w:tcBorders>
            <w:vAlign w:val="center"/>
            <w:hideMark/>
          </w:tcPr>
          <w:p w14:paraId="0A232B20" w14:textId="77777777" w:rsidR="003674D7" w:rsidRPr="006D7CE7" w:rsidRDefault="003674D7" w:rsidP="002C3EC3">
            <w:pPr>
              <w:spacing w:after="0"/>
              <w:rPr>
                <w:color w:val="000000"/>
              </w:rPr>
            </w:pPr>
            <w:r>
              <w:t>R-6.6.5.2-008</w:t>
            </w:r>
          </w:p>
        </w:tc>
        <w:tc>
          <w:tcPr>
            <w:tcW w:w="1560" w:type="dxa"/>
            <w:gridSpan w:val="2"/>
            <w:tcBorders>
              <w:top w:val="nil"/>
              <w:left w:val="nil"/>
              <w:bottom w:val="single" w:sz="4" w:space="0" w:color="auto"/>
              <w:right w:val="single" w:sz="4" w:space="0" w:color="auto"/>
            </w:tcBorders>
            <w:vAlign w:val="center"/>
            <w:hideMark/>
          </w:tcPr>
          <w:p w14:paraId="023A0E72"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0848D82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D98EE2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EF4BEBA" w14:textId="77777777" w:rsidR="003674D7" w:rsidRPr="006D7CE7" w:rsidRDefault="003674D7" w:rsidP="002C3EC3">
            <w:pPr>
              <w:spacing w:after="0"/>
              <w:rPr>
                <w:color w:val="000000"/>
              </w:rPr>
            </w:pPr>
            <w:r w:rsidRPr="006D7CE7">
              <w:rPr>
                <w:color w:val="000000"/>
              </w:rPr>
              <w:t> </w:t>
            </w:r>
          </w:p>
        </w:tc>
      </w:tr>
      <w:tr w:rsidR="003674D7" w:rsidRPr="006D7CE7" w14:paraId="52D348C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021269E" w14:textId="77777777" w:rsidR="003674D7" w:rsidRPr="006D7CE7" w:rsidRDefault="003674D7" w:rsidP="002C3EC3">
            <w:pPr>
              <w:spacing w:after="0"/>
              <w:rPr>
                <w:b/>
                <w:bCs/>
                <w:color w:val="000000"/>
              </w:rPr>
            </w:pPr>
            <w:r w:rsidRPr="006D7CE7">
              <w:rPr>
                <w:b/>
                <w:bCs/>
                <w:color w:val="000000"/>
              </w:rPr>
              <w:t>6.7 Private Communication</w:t>
            </w:r>
          </w:p>
        </w:tc>
      </w:tr>
      <w:tr w:rsidR="003674D7" w:rsidRPr="006D7CE7" w14:paraId="13E9DD2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9CAC4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B8AD8E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B08C2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FCC93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C148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F45191" w14:textId="77777777" w:rsidR="003674D7" w:rsidRPr="006D7CE7" w:rsidRDefault="003674D7" w:rsidP="002C3EC3">
            <w:pPr>
              <w:spacing w:after="0"/>
              <w:rPr>
                <w:color w:val="000000"/>
              </w:rPr>
            </w:pPr>
            <w:r w:rsidRPr="006D7CE7">
              <w:rPr>
                <w:color w:val="000000"/>
              </w:rPr>
              <w:t> </w:t>
            </w:r>
          </w:p>
        </w:tc>
      </w:tr>
      <w:tr w:rsidR="003674D7" w:rsidRPr="006D7CE7" w14:paraId="05C3948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D6D55A" w14:textId="77777777" w:rsidR="003674D7" w:rsidRPr="006D7CE7" w:rsidRDefault="003674D7" w:rsidP="002C3EC3">
            <w:pPr>
              <w:spacing w:after="0"/>
              <w:rPr>
                <w:b/>
                <w:bCs/>
                <w:color w:val="000000"/>
              </w:rPr>
            </w:pPr>
            <w:r w:rsidRPr="006D7CE7">
              <w:rPr>
                <w:b/>
                <w:bCs/>
                <w:color w:val="000000"/>
              </w:rPr>
              <w:t>6.7.1 Overview</w:t>
            </w:r>
          </w:p>
        </w:tc>
      </w:tr>
      <w:tr w:rsidR="003674D7" w:rsidRPr="006D7CE7" w14:paraId="00890F8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B2670D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CC3A18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78A9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2C633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E76D8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61BC7E" w14:textId="77777777" w:rsidR="003674D7" w:rsidRPr="006D7CE7" w:rsidRDefault="003674D7" w:rsidP="002C3EC3">
            <w:pPr>
              <w:spacing w:after="0"/>
              <w:rPr>
                <w:color w:val="000000"/>
              </w:rPr>
            </w:pPr>
            <w:r w:rsidRPr="006D7CE7">
              <w:rPr>
                <w:color w:val="000000"/>
              </w:rPr>
              <w:t> </w:t>
            </w:r>
          </w:p>
        </w:tc>
      </w:tr>
      <w:tr w:rsidR="003674D7" w:rsidRPr="006D7CE7" w14:paraId="5455488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5269600" w14:textId="77777777" w:rsidR="003674D7" w:rsidRPr="006D7CE7" w:rsidRDefault="003674D7" w:rsidP="002C3EC3">
            <w:pPr>
              <w:spacing w:after="0"/>
              <w:rPr>
                <w:b/>
                <w:bCs/>
                <w:color w:val="000000"/>
              </w:rPr>
            </w:pPr>
            <w:r w:rsidRPr="006D7CE7">
              <w:rPr>
                <w:b/>
                <w:bCs/>
                <w:color w:val="000000"/>
              </w:rPr>
              <w:t>6.7.2 General requirements</w:t>
            </w:r>
          </w:p>
        </w:tc>
      </w:tr>
      <w:tr w:rsidR="003674D7" w:rsidRPr="006D7CE7" w14:paraId="5118554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6CD4AA9" w14:textId="77777777" w:rsidR="003674D7" w:rsidRPr="006D7CE7" w:rsidRDefault="003674D7" w:rsidP="002C3EC3">
            <w:pPr>
              <w:spacing w:after="0"/>
              <w:rPr>
                <w:color w:val="000000"/>
              </w:rPr>
            </w:pPr>
            <w:r w:rsidRPr="006D7CE7">
              <w:rPr>
                <w:color w:val="000000"/>
              </w:rPr>
              <w:t>R-6.7.2-001</w:t>
            </w:r>
          </w:p>
        </w:tc>
        <w:tc>
          <w:tcPr>
            <w:tcW w:w="1560" w:type="dxa"/>
            <w:tcBorders>
              <w:top w:val="nil"/>
              <w:left w:val="nil"/>
              <w:bottom w:val="single" w:sz="4" w:space="0" w:color="auto"/>
              <w:right w:val="single" w:sz="4" w:space="0" w:color="auto"/>
            </w:tcBorders>
            <w:vAlign w:val="center"/>
            <w:hideMark/>
          </w:tcPr>
          <w:p w14:paraId="6CB61A19" w14:textId="77777777" w:rsidR="003674D7" w:rsidRPr="006D7CE7" w:rsidRDefault="003674D7" w:rsidP="002C3EC3">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vAlign w:val="center"/>
            <w:hideMark/>
          </w:tcPr>
          <w:p w14:paraId="21140FB8" w14:textId="77777777" w:rsidR="003674D7" w:rsidRPr="006D7CE7" w:rsidRDefault="003674D7" w:rsidP="002C3EC3">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vAlign w:val="center"/>
            <w:hideMark/>
          </w:tcPr>
          <w:p w14:paraId="19ABC935" w14:textId="77777777" w:rsidR="003674D7" w:rsidRPr="006D7CE7" w:rsidRDefault="003674D7" w:rsidP="002C3EC3">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vAlign w:val="center"/>
            <w:hideMark/>
          </w:tcPr>
          <w:p w14:paraId="6E52B50B" w14:textId="77777777" w:rsidR="003674D7" w:rsidRPr="006D7CE7" w:rsidRDefault="003674D7" w:rsidP="002C3EC3">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vAlign w:val="center"/>
            <w:hideMark/>
          </w:tcPr>
          <w:p w14:paraId="75F84913" w14:textId="77777777" w:rsidR="003674D7" w:rsidRPr="006D7CE7" w:rsidRDefault="003674D7" w:rsidP="002C3EC3">
            <w:pPr>
              <w:spacing w:after="0"/>
              <w:rPr>
                <w:color w:val="000000"/>
              </w:rPr>
            </w:pPr>
            <w:r w:rsidRPr="006D7CE7">
              <w:rPr>
                <w:color w:val="000000"/>
              </w:rPr>
              <w:t> </w:t>
            </w:r>
            <w:r w:rsidRPr="002D5967">
              <w:rPr>
                <w:color w:val="000000"/>
              </w:rPr>
              <w:t xml:space="preserve">R-6.7.2-006 </w:t>
            </w:r>
          </w:p>
        </w:tc>
      </w:tr>
      <w:tr w:rsidR="003674D7" w:rsidRPr="006D7CE7" w14:paraId="68236FD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D8BD2D1" w14:textId="77777777" w:rsidR="003674D7" w:rsidRPr="006D7CE7" w:rsidRDefault="003674D7" w:rsidP="002C3EC3">
            <w:pPr>
              <w:spacing w:after="0"/>
              <w:rPr>
                <w:b/>
                <w:bCs/>
                <w:color w:val="000000"/>
              </w:rPr>
            </w:pPr>
            <w:r w:rsidRPr="006D7CE7">
              <w:rPr>
                <w:b/>
                <w:bCs/>
                <w:color w:val="000000"/>
              </w:rPr>
              <w:t>6.7.3 Administrative</w:t>
            </w:r>
          </w:p>
        </w:tc>
      </w:tr>
      <w:tr w:rsidR="003674D7" w:rsidRPr="006D7CE7" w14:paraId="75A645C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2869C18" w14:textId="77777777" w:rsidR="003674D7" w:rsidRPr="006D7CE7" w:rsidRDefault="003674D7" w:rsidP="002C3EC3">
            <w:pPr>
              <w:spacing w:after="0"/>
              <w:rPr>
                <w:color w:val="000000"/>
              </w:rPr>
            </w:pPr>
            <w:r w:rsidRPr="006D7CE7">
              <w:rPr>
                <w:color w:val="000000"/>
              </w:rPr>
              <w:t>R-6.7.3-001</w:t>
            </w:r>
          </w:p>
        </w:tc>
        <w:tc>
          <w:tcPr>
            <w:tcW w:w="1560" w:type="dxa"/>
            <w:tcBorders>
              <w:top w:val="nil"/>
              <w:left w:val="nil"/>
              <w:bottom w:val="single" w:sz="4" w:space="0" w:color="auto"/>
              <w:right w:val="single" w:sz="4" w:space="0" w:color="auto"/>
            </w:tcBorders>
            <w:vAlign w:val="center"/>
            <w:hideMark/>
          </w:tcPr>
          <w:p w14:paraId="711F0A66" w14:textId="77777777" w:rsidR="003674D7" w:rsidRPr="006D7CE7" w:rsidRDefault="003674D7" w:rsidP="002C3EC3">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vAlign w:val="center"/>
            <w:hideMark/>
          </w:tcPr>
          <w:p w14:paraId="4EDEE869" w14:textId="77777777" w:rsidR="003674D7" w:rsidRPr="006D7CE7" w:rsidRDefault="003674D7" w:rsidP="002C3EC3">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vAlign w:val="center"/>
            <w:hideMark/>
          </w:tcPr>
          <w:p w14:paraId="5886D9A3" w14:textId="77777777" w:rsidR="003674D7" w:rsidRPr="006D7CE7" w:rsidRDefault="003674D7" w:rsidP="002C3EC3">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vAlign w:val="center"/>
            <w:hideMark/>
          </w:tcPr>
          <w:p w14:paraId="485825B8" w14:textId="77777777" w:rsidR="003674D7" w:rsidRPr="006D7CE7" w:rsidRDefault="003674D7" w:rsidP="002C3EC3">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vAlign w:val="center"/>
            <w:hideMark/>
          </w:tcPr>
          <w:p w14:paraId="78ABE612" w14:textId="77777777" w:rsidR="003674D7" w:rsidRPr="006D7CE7" w:rsidRDefault="003674D7" w:rsidP="002C3EC3">
            <w:pPr>
              <w:spacing w:after="0"/>
              <w:rPr>
                <w:color w:val="000000"/>
              </w:rPr>
            </w:pPr>
            <w:r w:rsidRPr="006D7CE7">
              <w:rPr>
                <w:color w:val="000000"/>
              </w:rPr>
              <w:t>R-6.7.3-006</w:t>
            </w:r>
          </w:p>
        </w:tc>
      </w:tr>
      <w:tr w:rsidR="003674D7" w:rsidRPr="006D7CE7" w14:paraId="02AA4062"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06CF222F" w14:textId="77777777" w:rsidR="003674D7" w:rsidRPr="006D7CE7" w:rsidRDefault="003674D7" w:rsidP="002C3EC3">
            <w:pPr>
              <w:spacing w:after="0"/>
              <w:rPr>
                <w:color w:val="000000"/>
              </w:rPr>
            </w:pPr>
            <w:r w:rsidRPr="006D7CE7">
              <w:rPr>
                <w:color w:val="000000"/>
              </w:rPr>
              <w:t>R-6.7.3-007</w:t>
            </w:r>
          </w:p>
        </w:tc>
        <w:tc>
          <w:tcPr>
            <w:tcW w:w="1560" w:type="dxa"/>
            <w:tcBorders>
              <w:top w:val="nil"/>
              <w:left w:val="nil"/>
              <w:bottom w:val="single" w:sz="4" w:space="0" w:color="auto"/>
              <w:right w:val="single" w:sz="4" w:space="0" w:color="auto"/>
            </w:tcBorders>
            <w:vAlign w:val="center"/>
          </w:tcPr>
          <w:p w14:paraId="535F1E8B" w14:textId="77777777" w:rsidR="003674D7" w:rsidRPr="006D7CE7" w:rsidRDefault="003674D7" w:rsidP="002C3EC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tcPr>
          <w:p w14:paraId="0323A08D" w14:textId="77777777" w:rsidR="003674D7" w:rsidRPr="006D7CE7" w:rsidRDefault="003674D7" w:rsidP="002C3EC3">
            <w:pPr>
              <w:spacing w:after="0"/>
              <w:rPr>
                <w:color w:val="000000"/>
              </w:rPr>
            </w:pPr>
            <w:r w:rsidRPr="00043CAC">
              <w:rPr>
                <w:lang w:eastAsia="x-none"/>
              </w:rPr>
              <w:t>R-6.7.3-00</w:t>
            </w:r>
            <w:r>
              <w:rPr>
                <w:lang w:eastAsia="x-none"/>
              </w:rPr>
              <w:t>8</w:t>
            </w:r>
          </w:p>
        </w:tc>
        <w:tc>
          <w:tcPr>
            <w:tcW w:w="1560" w:type="dxa"/>
            <w:gridSpan w:val="2"/>
            <w:tcBorders>
              <w:top w:val="nil"/>
              <w:left w:val="nil"/>
              <w:bottom w:val="single" w:sz="4" w:space="0" w:color="auto"/>
              <w:right w:val="single" w:sz="4" w:space="0" w:color="auto"/>
            </w:tcBorders>
            <w:vAlign w:val="center"/>
          </w:tcPr>
          <w:p w14:paraId="08D303D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246EE9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63B7954" w14:textId="77777777" w:rsidR="003674D7" w:rsidRPr="006D7CE7" w:rsidRDefault="003674D7" w:rsidP="002C3EC3">
            <w:pPr>
              <w:spacing w:after="0"/>
              <w:rPr>
                <w:color w:val="000000"/>
              </w:rPr>
            </w:pPr>
          </w:p>
        </w:tc>
      </w:tr>
      <w:tr w:rsidR="003674D7" w:rsidRPr="006D7CE7" w14:paraId="0B9A2F49"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874958D" w14:textId="77777777" w:rsidR="003674D7" w:rsidRPr="006D7CE7" w:rsidRDefault="003674D7" w:rsidP="002C3EC3">
            <w:pPr>
              <w:spacing w:after="0"/>
              <w:rPr>
                <w:b/>
                <w:bCs/>
                <w:color w:val="000000"/>
              </w:rPr>
            </w:pPr>
            <w:r w:rsidRPr="006D7CE7">
              <w:rPr>
                <w:b/>
                <w:bCs/>
                <w:color w:val="000000"/>
              </w:rPr>
              <w:t>6.7.4 Prioritization</w:t>
            </w:r>
          </w:p>
        </w:tc>
      </w:tr>
      <w:tr w:rsidR="003674D7" w:rsidRPr="006D7CE7" w14:paraId="375FD6C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514C947" w14:textId="77777777" w:rsidR="003674D7" w:rsidRPr="006D7CE7" w:rsidRDefault="003674D7" w:rsidP="002C3EC3">
            <w:pPr>
              <w:spacing w:after="0"/>
              <w:rPr>
                <w:color w:val="000000"/>
              </w:rPr>
            </w:pPr>
            <w:r w:rsidRPr="006D7CE7">
              <w:rPr>
                <w:color w:val="000000"/>
              </w:rPr>
              <w:t>R-6.7.4-001</w:t>
            </w:r>
          </w:p>
        </w:tc>
        <w:tc>
          <w:tcPr>
            <w:tcW w:w="1560" w:type="dxa"/>
            <w:tcBorders>
              <w:top w:val="nil"/>
              <w:left w:val="nil"/>
              <w:bottom w:val="single" w:sz="4" w:space="0" w:color="auto"/>
              <w:right w:val="single" w:sz="4" w:space="0" w:color="auto"/>
            </w:tcBorders>
            <w:vAlign w:val="center"/>
            <w:hideMark/>
          </w:tcPr>
          <w:p w14:paraId="797A86C0" w14:textId="77777777" w:rsidR="003674D7" w:rsidRPr="006D7CE7" w:rsidRDefault="003674D7" w:rsidP="002C3EC3">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vAlign w:val="center"/>
            <w:hideMark/>
          </w:tcPr>
          <w:p w14:paraId="6C906B68" w14:textId="77777777" w:rsidR="003674D7" w:rsidRPr="006D7CE7" w:rsidRDefault="003674D7" w:rsidP="002C3EC3">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vAlign w:val="center"/>
            <w:hideMark/>
          </w:tcPr>
          <w:p w14:paraId="7B757821" w14:textId="77777777" w:rsidR="003674D7" w:rsidRPr="006D7CE7" w:rsidRDefault="003674D7" w:rsidP="002C3EC3">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vAlign w:val="center"/>
            <w:hideMark/>
          </w:tcPr>
          <w:p w14:paraId="648E73DC" w14:textId="77777777" w:rsidR="003674D7" w:rsidRPr="006D7CE7" w:rsidRDefault="003674D7" w:rsidP="002C3EC3">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vAlign w:val="center"/>
            <w:hideMark/>
          </w:tcPr>
          <w:p w14:paraId="47FFB216" w14:textId="77777777" w:rsidR="003674D7" w:rsidRPr="006D7CE7" w:rsidRDefault="003674D7" w:rsidP="002C3EC3">
            <w:pPr>
              <w:spacing w:after="0"/>
              <w:rPr>
                <w:color w:val="000000"/>
              </w:rPr>
            </w:pPr>
            <w:r w:rsidRPr="006D7CE7">
              <w:rPr>
                <w:color w:val="000000"/>
              </w:rPr>
              <w:t>R-6.7.4-006</w:t>
            </w:r>
          </w:p>
        </w:tc>
      </w:tr>
      <w:tr w:rsidR="003674D7" w:rsidRPr="006D7CE7" w14:paraId="4F627577"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2C04405" w14:textId="77777777" w:rsidR="003674D7" w:rsidRPr="006D7CE7" w:rsidRDefault="003674D7" w:rsidP="002C3EC3">
            <w:pPr>
              <w:spacing w:after="0"/>
              <w:rPr>
                <w:color w:val="000000"/>
              </w:rPr>
            </w:pPr>
            <w:r w:rsidRPr="006D7CE7">
              <w:rPr>
                <w:color w:val="000000"/>
              </w:rPr>
              <w:t>R-6.7.4-007</w:t>
            </w:r>
          </w:p>
        </w:tc>
        <w:tc>
          <w:tcPr>
            <w:tcW w:w="1560" w:type="dxa"/>
            <w:tcBorders>
              <w:top w:val="nil"/>
              <w:left w:val="nil"/>
              <w:bottom w:val="single" w:sz="4" w:space="0" w:color="auto"/>
              <w:right w:val="single" w:sz="4" w:space="0" w:color="auto"/>
            </w:tcBorders>
            <w:vAlign w:val="center"/>
          </w:tcPr>
          <w:p w14:paraId="54FE73F1"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0B2D5C5"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7BFABA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F28EB4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FD6D2D1" w14:textId="77777777" w:rsidR="003674D7" w:rsidRPr="006D7CE7" w:rsidRDefault="003674D7" w:rsidP="002C3EC3">
            <w:pPr>
              <w:spacing w:after="0"/>
              <w:rPr>
                <w:color w:val="000000"/>
              </w:rPr>
            </w:pPr>
          </w:p>
        </w:tc>
      </w:tr>
      <w:tr w:rsidR="003674D7" w:rsidRPr="006D7CE7" w14:paraId="5337103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F413265" w14:textId="77777777" w:rsidR="003674D7" w:rsidRPr="006D7CE7" w:rsidRDefault="003674D7" w:rsidP="002C3EC3">
            <w:pPr>
              <w:spacing w:after="0"/>
              <w:rPr>
                <w:b/>
                <w:bCs/>
                <w:color w:val="000000"/>
              </w:rPr>
            </w:pPr>
            <w:r w:rsidRPr="006D7CE7">
              <w:rPr>
                <w:b/>
                <w:bCs/>
                <w:color w:val="000000"/>
              </w:rPr>
              <w:t>6.7.5 Private Communication (without Floor control) commencement requirements</w:t>
            </w:r>
          </w:p>
        </w:tc>
      </w:tr>
      <w:tr w:rsidR="003674D7" w:rsidRPr="006D7CE7" w14:paraId="55EB81E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275679F" w14:textId="77777777" w:rsidR="003674D7" w:rsidRPr="006D7CE7" w:rsidRDefault="003674D7" w:rsidP="002C3EC3">
            <w:pPr>
              <w:spacing w:after="0"/>
              <w:rPr>
                <w:color w:val="000000"/>
              </w:rPr>
            </w:pPr>
            <w:r w:rsidRPr="006D7CE7">
              <w:rPr>
                <w:color w:val="000000"/>
              </w:rPr>
              <w:t>R-6.7.5-001</w:t>
            </w:r>
          </w:p>
        </w:tc>
        <w:tc>
          <w:tcPr>
            <w:tcW w:w="1560" w:type="dxa"/>
            <w:tcBorders>
              <w:top w:val="nil"/>
              <w:left w:val="nil"/>
              <w:bottom w:val="single" w:sz="4" w:space="0" w:color="auto"/>
              <w:right w:val="single" w:sz="4" w:space="0" w:color="auto"/>
            </w:tcBorders>
            <w:vAlign w:val="center"/>
            <w:hideMark/>
          </w:tcPr>
          <w:p w14:paraId="6D14F23C" w14:textId="77777777" w:rsidR="003674D7" w:rsidRPr="006D7CE7" w:rsidRDefault="003674D7" w:rsidP="002C3EC3">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vAlign w:val="center"/>
            <w:hideMark/>
          </w:tcPr>
          <w:p w14:paraId="579DDFD5" w14:textId="77777777" w:rsidR="003674D7" w:rsidRPr="006D7CE7" w:rsidRDefault="003674D7" w:rsidP="002C3EC3">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vAlign w:val="center"/>
            <w:hideMark/>
          </w:tcPr>
          <w:p w14:paraId="5EA0DED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91F6F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6BC03D2" w14:textId="77777777" w:rsidR="003674D7" w:rsidRPr="006D7CE7" w:rsidRDefault="003674D7" w:rsidP="002C3EC3">
            <w:pPr>
              <w:spacing w:after="0"/>
              <w:rPr>
                <w:color w:val="000000"/>
              </w:rPr>
            </w:pPr>
            <w:r w:rsidRPr="006D7CE7">
              <w:rPr>
                <w:color w:val="000000"/>
              </w:rPr>
              <w:t> </w:t>
            </w:r>
          </w:p>
        </w:tc>
      </w:tr>
      <w:tr w:rsidR="003674D7" w:rsidRPr="006D7CE7" w14:paraId="41F15E9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6E45DDA" w14:textId="77777777" w:rsidR="003674D7" w:rsidRPr="006D7CE7" w:rsidRDefault="003674D7" w:rsidP="002C3EC3">
            <w:pPr>
              <w:spacing w:after="0"/>
              <w:rPr>
                <w:b/>
                <w:bCs/>
                <w:color w:val="000000"/>
              </w:rPr>
            </w:pPr>
            <w:r w:rsidRPr="006D7CE7">
              <w:rPr>
                <w:b/>
                <w:bCs/>
                <w:color w:val="000000"/>
              </w:rPr>
              <w:t>6.7.6 Private Communication (without Floor control) termination</w:t>
            </w:r>
          </w:p>
        </w:tc>
      </w:tr>
      <w:tr w:rsidR="003674D7" w:rsidRPr="006D7CE7" w14:paraId="7BD8A34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3C6C45C" w14:textId="77777777" w:rsidR="003674D7" w:rsidRPr="006D7CE7" w:rsidRDefault="003674D7" w:rsidP="002C3EC3">
            <w:pPr>
              <w:spacing w:after="0"/>
              <w:rPr>
                <w:color w:val="000000"/>
              </w:rPr>
            </w:pPr>
            <w:r w:rsidRPr="006D7CE7">
              <w:rPr>
                <w:color w:val="000000"/>
              </w:rPr>
              <w:t>R-6.7.6-001</w:t>
            </w:r>
          </w:p>
        </w:tc>
        <w:tc>
          <w:tcPr>
            <w:tcW w:w="1560" w:type="dxa"/>
            <w:tcBorders>
              <w:top w:val="nil"/>
              <w:left w:val="nil"/>
              <w:bottom w:val="single" w:sz="4" w:space="0" w:color="auto"/>
              <w:right w:val="single" w:sz="4" w:space="0" w:color="auto"/>
            </w:tcBorders>
            <w:vAlign w:val="center"/>
            <w:hideMark/>
          </w:tcPr>
          <w:p w14:paraId="5B67E0C7" w14:textId="77777777" w:rsidR="003674D7" w:rsidRPr="006D7CE7" w:rsidRDefault="003674D7" w:rsidP="002C3EC3">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vAlign w:val="center"/>
            <w:hideMark/>
          </w:tcPr>
          <w:p w14:paraId="3B2706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348F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591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61D943" w14:textId="77777777" w:rsidR="003674D7" w:rsidRPr="006D7CE7" w:rsidRDefault="003674D7" w:rsidP="002C3EC3">
            <w:pPr>
              <w:spacing w:after="0"/>
              <w:rPr>
                <w:color w:val="000000"/>
              </w:rPr>
            </w:pPr>
            <w:r w:rsidRPr="006D7CE7">
              <w:rPr>
                <w:color w:val="000000"/>
              </w:rPr>
              <w:t> </w:t>
            </w:r>
          </w:p>
        </w:tc>
      </w:tr>
      <w:tr w:rsidR="003674D7" w:rsidRPr="006D7CE7" w14:paraId="5AB6201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0FD9125" w14:textId="77777777" w:rsidR="003674D7" w:rsidRPr="006D7CE7" w:rsidRDefault="003674D7" w:rsidP="002C3EC3">
            <w:pPr>
              <w:spacing w:after="0"/>
              <w:rPr>
                <w:b/>
                <w:bCs/>
                <w:color w:val="000000"/>
              </w:rPr>
            </w:pPr>
            <w:r w:rsidRPr="006D7CE7">
              <w:rPr>
                <w:b/>
                <w:bCs/>
                <w:color w:val="000000"/>
              </w:rPr>
              <w:t>6.8 MCX Service priority requirements</w:t>
            </w:r>
          </w:p>
        </w:tc>
      </w:tr>
      <w:tr w:rsidR="003674D7" w:rsidRPr="006D7CE7" w14:paraId="19C82F2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7F90E09"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89C2B4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357C5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0EEFF5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C7D87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C76DB2" w14:textId="77777777" w:rsidR="003674D7" w:rsidRPr="006D7CE7" w:rsidRDefault="003674D7" w:rsidP="002C3EC3">
            <w:pPr>
              <w:spacing w:after="0"/>
              <w:rPr>
                <w:color w:val="000000"/>
              </w:rPr>
            </w:pPr>
            <w:r w:rsidRPr="006D7CE7">
              <w:rPr>
                <w:color w:val="000000"/>
              </w:rPr>
              <w:t> </w:t>
            </w:r>
          </w:p>
        </w:tc>
      </w:tr>
      <w:tr w:rsidR="003674D7" w:rsidRPr="006D7CE7" w14:paraId="60F2F94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FC62E82" w14:textId="77777777" w:rsidR="003674D7" w:rsidRPr="006D7CE7" w:rsidRDefault="003674D7" w:rsidP="002C3EC3">
            <w:pPr>
              <w:spacing w:after="0"/>
              <w:rPr>
                <w:b/>
                <w:bCs/>
                <w:color w:val="000000"/>
              </w:rPr>
            </w:pPr>
            <w:r w:rsidRPr="006D7CE7">
              <w:rPr>
                <w:b/>
                <w:bCs/>
                <w:color w:val="000000"/>
              </w:rPr>
              <w:t>6.8.1 General</w:t>
            </w:r>
          </w:p>
        </w:tc>
      </w:tr>
      <w:tr w:rsidR="003674D7" w:rsidRPr="006D7CE7" w14:paraId="6ED6F1A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531B7F" w14:textId="77777777" w:rsidR="003674D7" w:rsidRPr="006D7CE7" w:rsidRDefault="003674D7" w:rsidP="002C3EC3">
            <w:pPr>
              <w:spacing w:after="0"/>
              <w:rPr>
                <w:color w:val="000000"/>
              </w:rPr>
            </w:pPr>
            <w:r w:rsidRPr="006D7CE7">
              <w:rPr>
                <w:color w:val="000000"/>
              </w:rPr>
              <w:t>R-6.8.1-001</w:t>
            </w:r>
          </w:p>
        </w:tc>
        <w:tc>
          <w:tcPr>
            <w:tcW w:w="1560" w:type="dxa"/>
            <w:tcBorders>
              <w:top w:val="nil"/>
              <w:left w:val="nil"/>
              <w:bottom w:val="single" w:sz="4" w:space="0" w:color="auto"/>
              <w:right w:val="single" w:sz="4" w:space="0" w:color="auto"/>
            </w:tcBorders>
            <w:vAlign w:val="center"/>
            <w:hideMark/>
          </w:tcPr>
          <w:p w14:paraId="6352C222" w14:textId="77777777" w:rsidR="003674D7" w:rsidRPr="006D7CE7" w:rsidRDefault="003674D7" w:rsidP="002C3EC3">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vAlign w:val="center"/>
            <w:hideMark/>
          </w:tcPr>
          <w:p w14:paraId="78EE7AE0" w14:textId="77777777" w:rsidR="003674D7" w:rsidRPr="006D7CE7" w:rsidRDefault="003674D7" w:rsidP="002C3EC3">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vAlign w:val="center"/>
            <w:hideMark/>
          </w:tcPr>
          <w:p w14:paraId="6FECCC1F" w14:textId="77777777" w:rsidR="003674D7" w:rsidRPr="006D7CE7" w:rsidRDefault="003674D7" w:rsidP="002C3EC3">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vAlign w:val="center"/>
            <w:hideMark/>
          </w:tcPr>
          <w:p w14:paraId="6A5FBF10" w14:textId="77777777" w:rsidR="003674D7" w:rsidRPr="006D7CE7" w:rsidRDefault="003674D7" w:rsidP="002C3EC3">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vAlign w:val="center"/>
            <w:hideMark/>
          </w:tcPr>
          <w:p w14:paraId="7631C81D" w14:textId="77777777" w:rsidR="003674D7" w:rsidRPr="006D7CE7" w:rsidRDefault="003674D7" w:rsidP="002C3EC3">
            <w:pPr>
              <w:spacing w:after="0"/>
              <w:rPr>
                <w:color w:val="000000"/>
              </w:rPr>
            </w:pPr>
            <w:r w:rsidRPr="006D7CE7">
              <w:rPr>
                <w:color w:val="000000"/>
              </w:rPr>
              <w:t>R-6.8.1-006</w:t>
            </w:r>
          </w:p>
        </w:tc>
      </w:tr>
      <w:tr w:rsidR="003674D7" w:rsidRPr="006D7CE7" w14:paraId="3D8E8D9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7025E7A" w14:textId="77777777" w:rsidR="003674D7" w:rsidRPr="006D7CE7" w:rsidRDefault="003674D7" w:rsidP="002C3EC3">
            <w:pPr>
              <w:spacing w:after="0"/>
              <w:rPr>
                <w:color w:val="000000"/>
              </w:rPr>
            </w:pPr>
            <w:r w:rsidRPr="006D7CE7">
              <w:rPr>
                <w:color w:val="000000"/>
              </w:rPr>
              <w:t>R-6.8.1-007</w:t>
            </w:r>
          </w:p>
        </w:tc>
        <w:tc>
          <w:tcPr>
            <w:tcW w:w="1560" w:type="dxa"/>
            <w:tcBorders>
              <w:top w:val="nil"/>
              <w:left w:val="nil"/>
              <w:bottom w:val="single" w:sz="4" w:space="0" w:color="auto"/>
              <w:right w:val="single" w:sz="4" w:space="0" w:color="auto"/>
            </w:tcBorders>
            <w:vAlign w:val="center"/>
            <w:hideMark/>
          </w:tcPr>
          <w:p w14:paraId="40EF4610" w14:textId="77777777" w:rsidR="003674D7" w:rsidRPr="006D7CE7" w:rsidRDefault="003674D7" w:rsidP="002C3EC3">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vAlign w:val="center"/>
            <w:hideMark/>
          </w:tcPr>
          <w:p w14:paraId="365FA230" w14:textId="77777777" w:rsidR="003674D7" w:rsidRPr="006D7CE7" w:rsidRDefault="003674D7" w:rsidP="002C3EC3">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vAlign w:val="center"/>
            <w:hideMark/>
          </w:tcPr>
          <w:p w14:paraId="0DDDE521" w14:textId="77777777" w:rsidR="003674D7" w:rsidRPr="006D7CE7" w:rsidRDefault="003674D7" w:rsidP="002C3EC3">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vAlign w:val="center"/>
            <w:hideMark/>
          </w:tcPr>
          <w:p w14:paraId="14ABE6BA" w14:textId="77777777" w:rsidR="003674D7" w:rsidRPr="006D7CE7" w:rsidRDefault="003674D7" w:rsidP="002C3EC3">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vAlign w:val="center"/>
            <w:hideMark/>
          </w:tcPr>
          <w:p w14:paraId="21BF28D7" w14:textId="77777777" w:rsidR="003674D7" w:rsidRPr="006D7CE7" w:rsidRDefault="003674D7" w:rsidP="002C3EC3">
            <w:pPr>
              <w:spacing w:after="0"/>
              <w:rPr>
                <w:color w:val="000000"/>
              </w:rPr>
            </w:pPr>
            <w:r w:rsidRPr="006D7CE7">
              <w:rPr>
                <w:color w:val="000000"/>
              </w:rPr>
              <w:t>R-6.8.1-012</w:t>
            </w:r>
          </w:p>
        </w:tc>
      </w:tr>
      <w:tr w:rsidR="003674D7" w:rsidRPr="006D7CE7" w14:paraId="4556583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DA5FED" w14:textId="77777777" w:rsidR="003674D7" w:rsidRPr="006D7CE7" w:rsidRDefault="003674D7" w:rsidP="002C3EC3">
            <w:pPr>
              <w:spacing w:after="0"/>
              <w:rPr>
                <w:color w:val="000000"/>
              </w:rPr>
            </w:pPr>
            <w:r w:rsidRPr="006D7CE7">
              <w:rPr>
                <w:color w:val="000000"/>
              </w:rPr>
              <w:t>R-6.8.1-013</w:t>
            </w:r>
          </w:p>
        </w:tc>
        <w:tc>
          <w:tcPr>
            <w:tcW w:w="1560" w:type="dxa"/>
            <w:tcBorders>
              <w:top w:val="nil"/>
              <w:left w:val="nil"/>
              <w:bottom w:val="single" w:sz="4" w:space="0" w:color="auto"/>
              <w:right w:val="single" w:sz="4" w:space="0" w:color="auto"/>
            </w:tcBorders>
            <w:vAlign w:val="center"/>
            <w:hideMark/>
          </w:tcPr>
          <w:p w14:paraId="749ED5EB" w14:textId="77777777" w:rsidR="003674D7" w:rsidRPr="006D7CE7" w:rsidRDefault="003674D7" w:rsidP="002C3EC3">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vAlign w:val="center"/>
            <w:hideMark/>
          </w:tcPr>
          <w:p w14:paraId="0C819BE0" w14:textId="77777777" w:rsidR="003674D7" w:rsidRPr="006D7CE7" w:rsidRDefault="003674D7" w:rsidP="002C3EC3">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vAlign w:val="center"/>
            <w:hideMark/>
          </w:tcPr>
          <w:p w14:paraId="63458B75" w14:textId="77777777" w:rsidR="003674D7" w:rsidRPr="006D7CE7" w:rsidRDefault="003674D7" w:rsidP="002C3EC3">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vAlign w:val="center"/>
            <w:hideMark/>
          </w:tcPr>
          <w:p w14:paraId="7E03F2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754148" w14:textId="77777777" w:rsidR="003674D7" w:rsidRPr="006D7CE7" w:rsidRDefault="003674D7" w:rsidP="002C3EC3">
            <w:pPr>
              <w:spacing w:after="0"/>
              <w:rPr>
                <w:color w:val="000000"/>
              </w:rPr>
            </w:pPr>
            <w:r w:rsidRPr="006D7CE7">
              <w:rPr>
                <w:color w:val="000000"/>
              </w:rPr>
              <w:t> </w:t>
            </w:r>
          </w:p>
        </w:tc>
      </w:tr>
      <w:tr w:rsidR="003674D7" w:rsidRPr="006D7CE7" w14:paraId="7711F21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C83604C" w14:textId="77777777" w:rsidR="003674D7" w:rsidRPr="006D7CE7" w:rsidRDefault="003674D7" w:rsidP="002C3EC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674D7" w:rsidRPr="006D7CE7" w14:paraId="764A3AD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6804155" w14:textId="77777777" w:rsidR="003674D7" w:rsidRPr="006D7CE7" w:rsidRDefault="003674D7" w:rsidP="002C3EC3">
            <w:pPr>
              <w:spacing w:after="0"/>
              <w:rPr>
                <w:color w:val="000000"/>
              </w:rPr>
            </w:pPr>
            <w:r w:rsidRPr="006D7CE7">
              <w:rPr>
                <w:color w:val="000000"/>
              </w:rPr>
              <w:t>R-6.8.2-001</w:t>
            </w:r>
          </w:p>
        </w:tc>
        <w:tc>
          <w:tcPr>
            <w:tcW w:w="1560" w:type="dxa"/>
            <w:tcBorders>
              <w:top w:val="nil"/>
              <w:left w:val="nil"/>
              <w:bottom w:val="single" w:sz="4" w:space="0" w:color="auto"/>
              <w:right w:val="single" w:sz="4" w:space="0" w:color="auto"/>
            </w:tcBorders>
            <w:vAlign w:val="center"/>
            <w:hideMark/>
          </w:tcPr>
          <w:p w14:paraId="0157148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BC215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56EDD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EEB55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AFA499" w14:textId="77777777" w:rsidR="003674D7" w:rsidRPr="006D7CE7" w:rsidRDefault="003674D7" w:rsidP="002C3EC3">
            <w:pPr>
              <w:spacing w:after="0"/>
              <w:rPr>
                <w:color w:val="000000"/>
              </w:rPr>
            </w:pPr>
            <w:r w:rsidRPr="006D7CE7">
              <w:rPr>
                <w:color w:val="000000"/>
              </w:rPr>
              <w:t> </w:t>
            </w:r>
          </w:p>
        </w:tc>
      </w:tr>
      <w:tr w:rsidR="003674D7" w:rsidRPr="006D7CE7" w14:paraId="0BA3225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8BFA82A" w14:textId="77777777" w:rsidR="003674D7" w:rsidRPr="006D7CE7" w:rsidRDefault="003674D7" w:rsidP="002C3EC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674D7" w:rsidRPr="006D7CE7" w14:paraId="7DEC528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C67FC61" w14:textId="77777777" w:rsidR="003674D7" w:rsidRPr="006D7CE7" w:rsidRDefault="003674D7" w:rsidP="002C3EC3">
            <w:pPr>
              <w:spacing w:after="0"/>
              <w:rPr>
                <w:color w:val="000000"/>
              </w:rPr>
            </w:pPr>
            <w:r w:rsidRPr="006D7CE7">
              <w:rPr>
                <w:color w:val="000000"/>
              </w:rPr>
              <w:t>R-6.8.3-001</w:t>
            </w:r>
          </w:p>
        </w:tc>
        <w:tc>
          <w:tcPr>
            <w:tcW w:w="1560" w:type="dxa"/>
            <w:tcBorders>
              <w:top w:val="nil"/>
              <w:left w:val="nil"/>
              <w:bottom w:val="single" w:sz="4" w:space="0" w:color="auto"/>
              <w:right w:val="single" w:sz="4" w:space="0" w:color="auto"/>
            </w:tcBorders>
            <w:vAlign w:val="center"/>
            <w:hideMark/>
          </w:tcPr>
          <w:p w14:paraId="0C49DA4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4687E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D809F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036E9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B7A973" w14:textId="77777777" w:rsidR="003674D7" w:rsidRPr="006D7CE7" w:rsidRDefault="003674D7" w:rsidP="002C3EC3">
            <w:pPr>
              <w:spacing w:after="0"/>
              <w:rPr>
                <w:color w:val="000000"/>
              </w:rPr>
            </w:pPr>
            <w:r w:rsidRPr="006D7CE7">
              <w:rPr>
                <w:color w:val="000000"/>
              </w:rPr>
              <w:t> </w:t>
            </w:r>
          </w:p>
        </w:tc>
      </w:tr>
      <w:tr w:rsidR="003674D7" w:rsidRPr="006D7CE7" w14:paraId="67C2446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E26F642" w14:textId="77777777" w:rsidR="003674D7" w:rsidRPr="006D7CE7" w:rsidRDefault="003674D7" w:rsidP="002C3EC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674D7" w:rsidRPr="006D7CE7" w14:paraId="0E88E0F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C7EC94" w14:textId="77777777" w:rsidR="003674D7" w:rsidRPr="006D7CE7" w:rsidRDefault="003674D7" w:rsidP="002C3EC3">
            <w:pPr>
              <w:spacing w:after="0"/>
              <w:rPr>
                <w:color w:val="000000"/>
              </w:rPr>
            </w:pPr>
            <w:r w:rsidRPr="006D7CE7">
              <w:rPr>
                <w:color w:val="000000"/>
              </w:rPr>
              <w:t>R-6.8.4-001</w:t>
            </w:r>
          </w:p>
        </w:tc>
        <w:tc>
          <w:tcPr>
            <w:tcW w:w="1560" w:type="dxa"/>
            <w:tcBorders>
              <w:top w:val="nil"/>
              <w:left w:val="nil"/>
              <w:bottom w:val="single" w:sz="4" w:space="0" w:color="auto"/>
              <w:right w:val="single" w:sz="4" w:space="0" w:color="auto"/>
            </w:tcBorders>
            <w:vAlign w:val="center"/>
            <w:hideMark/>
          </w:tcPr>
          <w:p w14:paraId="6ACBC19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CE467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72659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B0900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921051" w14:textId="77777777" w:rsidR="003674D7" w:rsidRPr="006D7CE7" w:rsidRDefault="003674D7" w:rsidP="002C3EC3">
            <w:pPr>
              <w:spacing w:after="0"/>
              <w:rPr>
                <w:color w:val="000000"/>
              </w:rPr>
            </w:pPr>
            <w:r w:rsidRPr="006D7CE7">
              <w:rPr>
                <w:color w:val="000000"/>
              </w:rPr>
              <w:t> </w:t>
            </w:r>
          </w:p>
        </w:tc>
      </w:tr>
      <w:tr w:rsidR="003674D7" w:rsidRPr="006D7CE7" w14:paraId="02DBB48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42B795D" w14:textId="77777777" w:rsidR="003674D7" w:rsidRPr="006D7CE7" w:rsidRDefault="003674D7" w:rsidP="002C3EC3">
            <w:pPr>
              <w:spacing w:after="0"/>
              <w:rPr>
                <w:b/>
                <w:bCs/>
                <w:color w:val="000000"/>
              </w:rPr>
            </w:pPr>
            <w:r w:rsidRPr="006D7CE7">
              <w:rPr>
                <w:b/>
                <w:bCs/>
                <w:color w:val="000000"/>
              </w:rPr>
              <w:t>6.8.5 UE access controls</w:t>
            </w:r>
          </w:p>
        </w:tc>
      </w:tr>
      <w:tr w:rsidR="003674D7" w:rsidRPr="006D7CE7" w14:paraId="71D942A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1A8C342" w14:textId="77777777" w:rsidR="003674D7" w:rsidRPr="006D7CE7" w:rsidRDefault="003674D7" w:rsidP="002C3EC3">
            <w:pPr>
              <w:spacing w:after="0"/>
              <w:rPr>
                <w:color w:val="000000"/>
              </w:rPr>
            </w:pPr>
            <w:r w:rsidRPr="006D7CE7">
              <w:rPr>
                <w:color w:val="000000"/>
              </w:rPr>
              <w:t>R-6.8.5-001</w:t>
            </w:r>
          </w:p>
        </w:tc>
        <w:tc>
          <w:tcPr>
            <w:tcW w:w="1560" w:type="dxa"/>
            <w:tcBorders>
              <w:top w:val="nil"/>
              <w:left w:val="nil"/>
              <w:bottom w:val="single" w:sz="4" w:space="0" w:color="auto"/>
              <w:right w:val="single" w:sz="4" w:space="0" w:color="auto"/>
            </w:tcBorders>
            <w:vAlign w:val="center"/>
            <w:hideMark/>
          </w:tcPr>
          <w:p w14:paraId="0257814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06C05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0E34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0CBA3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4FF791" w14:textId="77777777" w:rsidR="003674D7" w:rsidRPr="006D7CE7" w:rsidRDefault="003674D7" w:rsidP="002C3EC3">
            <w:pPr>
              <w:spacing w:after="0"/>
              <w:rPr>
                <w:color w:val="000000"/>
              </w:rPr>
            </w:pPr>
            <w:r w:rsidRPr="006D7CE7">
              <w:rPr>
                <w:color w:val="000000"/>
              </w:rPr>
              <w:t> </w:t>
            </w:r>
          </w:p>
        </w:tc>
      </w:tr>
      <w:tr w:rsidR="003674D7" w:rsidRPr="006D7CE7" w14:paraId="79554A78"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36DDE2DF" w14:textId="77777777" w:rsidR="003674D7" w:rsidRPr="006D7CE7" w:rsidRDefault="003674D7" w:rsidP="002C3EC3">
            <w:pPr>
              <w:spacing w:after="0"/>
              <w:rPr>
                <w:b/>
                <w:bCs/>
                <w:color w:val="000000"/>
              </w:rPr>
            </w:pPr>
            <w:r w:rsidRPr="006D7CE7">
              <w:rPr>
                <w:b/>
                <w:bCs/>
                <w:color w:val="000000"/>
              </w:rPr>
              <w:t>6.8.6 Mobility and load management</w:t>
            </w:r>
          </w:p>
        </w:tc>
      </w:tr>
      <w:tr w:rsidR="003674D7" w:rsidRPr="006D7CE7" w14:paraId="53F3A66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816C60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CB875E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90EE7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18743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30266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3EC40C" w14:textId="77777777" w:rsidR="003674D7" w:rsidRPr="006D7CE7" w:rsidRDefault="003674D7" w:rsidP="002C3EC3">
            <w:pPr>
              <w:spacing w:after="0"/>
              <w:rPr>
                <w:color w:val="000000"/>
              </w:rPr>
            </w:pPr>
            <w:r w:rsidRPr="006D7CE7">
              <w:rPr>
                <w:color w:val="000000"/>
              </w:rPr>
              <w:t> </w:t>
            </w:r>
          </w:p>
        </w:tc>
      </w:tr>
      <w:tr w:rsidR="003674D7" w:rsidRPr="006D7CE7" w14:paraId="6B5FB377"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45446190" w14:textId="77777777" w:rsidR="003674D7" w:rsidRPr="006D7CE7" w:rsidRDefault="003674D7" w:rsidP="002C3EC3">
            <w:pPr>
              <w:spacing w:after="0"/>
              <w:rPr>
                <w:b/>
                <w:bCs/>
                <w:color w:val="000000"/>
              </w:rPr>
            </w:pPr>
            <w:r w:rsidRPr="006D7CE7">
              <w:rPr>
                <w:b/>
                <w:bCs/>
                <w:color w:val="000000"/>
              </w:rPr>
              <w:t>6.8.6.1 Mission Critical mobility management according to priority</w:t>
            </w:r>
          </w:p>
        </w:tc>
      </w:tr>
      <w:tr w:rsidR="003674D7" w:rsidRPr="006D7CE7" w14:paraId="575D662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174DA7C" w14:textId="77777777" w:rsidR="003674D7" w:rsidRPr="006D7CE7" w:rsidRDefault="003674D7" w:rsidP="002C3EC3">
            <w:pPr>
              <w:spacing w:after="0"/>
              <w:rPr>
                <w:color w:val="000000"/>
              </w:rPr>
            </w:pPr>
            <w:r w:rsidRPr="006D7CE7">
              <w:rPr>
                <w:color w:val="000000"/>
              </w:rPr>
              <w:t>R-6.8.6.1-001</w:t>
            </w:r>
          </w:p>
        </w:tc>
        <w:tc>
          <w:tcPr>
            <w:tcW w:w="1560" w:type="dxa"/>
            <w:tcBorders>
              <w:top w:val="nil"/>
              <w:left w:val="nil"/>
              <w:bottom w:val="single" w:sz="4" w:space="0" w:color="auto"/>
              <w:right w:val="single" w:sz="4" w:space="0" w:color="auto"/>
            </w:tcBorders>
            <w:vAlign w:val="center"/>
            <w:hideMark/>
          </w:tcPr>
          <w:p w14:paraId="0AEEA370" w14:textId="77777777" w:rsidR="003674D7" w:rsidRPr="006D7CE7" w:rsidRDefault="003674D7" w:rsidP="002C3EC3">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vAlign w:val="center"/>
            <w:hideMark/>
          </w:tcPr>
          <w:p w14:paraId="0000B1BE" w14:textId="77777777" w:rsidR="003674D7" w:rsidRPr="006D7CE7" w:rsidRDefault="003674D7" w:rsidP="002C3EC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AF8663" w14:textId="77777777" w:rsidR="003674D7" w:rsidRPr="006D7CE7" w:rsidRDefault="003674D7" w:rsidP="002C3EC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C35EEE" w14:textId="77777777" w:rsidR="003674D7" w:rsidRPr="006D7CE7" w:rsidRDefault="003674D7" w:rsidP="002C3EC3">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1DA55B" w14:textId="77777777" w:rsidR="003674D7" w:rsidRPr="006D7CE7" w:rsidRDefault="003674D7" w:rsidP="002C3EC3">
            <w:pPr>
              <w:spacing w:after="0"/>
              <w:jc w:val="center"/>
              <w:rPr>
                <w:color w:val="000000"/>
              </w:rPr>
            </w:pPr>
            <w:r w:rsidRPr="006D7CE7">
              <w:rPr>
                <w:color w:val="000000"/>
              </w:rPr>
              <w:t> </w:t>
            </w:r>
          </w:p>
        </w:tc>
      </w:tr>
      <w:tr w:rsidR="003674D7" w:rsidRPr="006D7CE7" w14:paraId="069809BA"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3525CF8C" w14:textId="77777777" w:rsidR="003674D7" w:rsidRPr="006D7CE7" w:rsidRDefault="003674D7" w:rsidP="002C3EC3">
            <w:pPr>
              <w:spacing w:after="0"/>
              <w:rPr>
                <w:b/>
                <w:bCs/>
                <w:color w:val="000000"/>
              </w:rPr>
            </w:pPr>
            <w:r w:rsidRPr="006D7CE7">
              <w:rPr>
                <w:b/>
                <w:bCs/>
                <w:color w:val="000000"/>
              </w:rPr>
              <w:t>6.8.6.2 Load management</w:t>
            </w:r>
          </w:p>
        </w:tc>
      </w:tr>
      <w:tr w:rsidR="003674D7" w:rsidRPr="006D7CE7" w14:paraId="3DF328F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1B9CC36" w14:textId="77777777" w:rsidR="003674D7" w:rsidRPr="006D7CE7" w:rsidRDefault="003674D7" w:rsidP="002C3EC3">
            <w:pPr>
              <w:spacing w:after="0"/>
              <w:rPr>
                <w:color w:val="000000"/>
              </w:rPr>
            </w:pPr>
            <w:r w:rsidRPr="006D7CE7">
              <w:rPr>
                <w:color w:val="000000"/>
              </w:rPr>
              <w:t>R-6.8.6.2-001</w:t>
            </w:r>
          </w:p>
        </w:tc>
        <w:tc>
          <w:tcPr>
            <w:tcW w:w="1560" w:type="dxa"/>
            <w:tcBorders>
              <w:top w:val="nil"/>
              <w:left w:val="nil"/>
              <w:bottom w:val="single" w:sz="4" w:space="0" w:color="auto"/>
              <w:right w:val="single" w:sz="4" w:space="0" w:color="auto"/>
            </w:tcBorders>
            <w:vAlign w:val="center"/>
            <w:hideMark/>
          </w:tcPr>
          <w:p w14:paraId="1FDBEA78" w14:textId="77777777" w:rsidR="003674D7" w:rsidRPr="006D7CE7" w:rsidRDefault="003674D7" w:rsidP="002C3EC3">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vAlign w:val="center"/>
            <w:hideMark/>
          </w:tcPr>
          <w:p w14:paraId="52BEAF92" w14:textId="77777777" w:rsidR="003674D7" w:rsidRPr="006D7CE7" w:rsidRDefault="003674D7" w:rsidP="002C3EC3">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vAlign w:val="center"/>
            <w:hideMark/>
          </w:tcPr>
          <w:p w14:paraId="786253CB" w14:textId="77777777" w:rsidR="003674D7" w:rsidRPr="006D7CE7" w:rsidRDefault="003674D7" w:rsidP="002C3EC3">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vAlign w:val="center"/>
            <w:hideMark/>
          </w:tcPr>
          <w:p w14:paraId="6F359831" w14:textId="77777777" w:rsidR="003674D7" w:rsidRPr="006D7CE7" w:rsidRDefault="003674D7" w:rsidP="002C3EC3">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vAlign w:val="center"/>
            <w:hideMark/>
          </w:tcPr>
          <w:p w14:paraId="761C7CF8" w14:textId="77777777" w:rsidR="003674D7" w:rsidRPr="006D7CE7" w:rsidRDefault="003674D7" w:rsidP="002C3EC3">
            <w:pPr>
              <w:spacing w:after="0"/>
              <w:rPr>
                <w:color w:val="000000"/>
              </w:rPr>
            </w:pPr>
            <w:r w:rsidRPr="006D7CE7">
              <w:rPr>
                <w:color w:val="000000"/>
              </w:rPr>
              <w:t> </w:t>
            </w:r>
          </w:p>
        </w:tc>
      </w:tr>
      <w:tr w:rsidR="003674D7" w:rsidRPr="006D7CE7" w14:paraId="5AA189E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4772A61" w14:textId="77777777" w:rsidR="003674D7" w:rsidRPr="006D7CE7" w:rsidRDefault="003674D7" w:rsidP="002C3EC3">
            <w:pPr>
              <w:spacing w:after="0"/>
              <w:rPr>
                <w:b/>
                <w:bCs/>
                <w:color w:val="000000"/>
              </w:rPr>
            </w:pPr>
            <w:r w:rsidRPr="006D7CE7">
              <w:rPr>
                <w:b/>
                <w:bCs/>
                <w:color w:val="000000"/>
              </w:rPr>
              <w:t>6.8.7 Application layer priorities</w:t>
            </w:r>
          </w:p>
        </w:tc>
      </w:tr>
      <w:tr w:rsidR="003674D7" w:rsidRPr="006D7CE7" w14:paraId="74A9ED7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23350E3"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5B2C74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935B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25D41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45B5C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5B0A61" w14:textId="77777777" w:rsidR="003674D7" w:rsidRPr="006D7CE7" w:rsidRDefault="003674D7" w:rsidP="002C3EC3">
            <w:pPr>
              <w:spacing w:after="0"/>
              <w:rPr>
                <w:color w:val="000000"/>
              </w:rPr>
            </w:pPr>
            <w:r w:rsidRPr="006D7CE7">
              <w:rPr>
                <w:color w:val="000000"/>
              </w:rPr>
              <w:t> </w:t>
            </w:r>
          </w:p>
        </w:tc>
      </w:tr>
      <w:tr w:rsidR="003674D7" w:rsidRPr="006D7CE7" w14:paraId="725A021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6082AAD" w14:textId="77777777" w:rsidR="003674D7" w:rsidRPr="006D7CE7" w:rsidRDefault="003674D7" w:rsidP="002C3EC3">
            <w:pPr>
              <w:spacing w:after="0"/>
              <w:rPr>
                <w:b/>
                <w:bCs/>
                <w:color w:val="000000"/>
              </w:rPr>
            </w:pPr>
            <w:r w:rsidRPr="006D7CE7">
              <w:rPr>
                <w:b/>
                <w:bCs/>
                <w:color w:val="000000"/>
              </w:rPr>
              <w:t>6.8.7.1 Overview</w:t>
            </w:r>
          </w:p>
        </w:tc>
      </w:tr>
      <w:tr w:rsidR="003674D7" w:rsidRPr="006D7CE7" w14:paraId="43EE76A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20F24F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1A0AE8D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9314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9718B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9B58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AD7F03" w14:textId="77777777" w:rsidR="003674D7" w:rsidRPr="006D7CE7" w:rsidRDefault="003674D7" w:rsidP="002C3EC3">
            <w:pPr>
              <w:spacing w:after="0"/>
              <w:rPr>
                <w:color w:val="000000"/>
              </w:rPr>
            </w:pPr>
            <w:r w:rsidRPr="006D7CE7">
              <w:rPr>
                <w:color w:val="000000"/>
              </w:rPr>
              <w:t> </w:t>
            </w:r>
          </w:p>
        </w:tc>
      </w:tr>
      <w:tr w:rsidR="003674D7" w:rsidRPr="006D7CE7" w14:paraId="22005EE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E4B837F" w14:textId="77777777" w:rsidR="003674D7" w:rsidRPr="006D7CE7" w:rsidRDefault="003674D7" w:rsidP="002C3EC3">
            <w:pPr>
              <w:spacing w:after="0"/>
              <w:rPr>
                <w:b/>
                <w:bCs/>
                <w:color w:val="000000"/>
              </w:rPr>
            </w:pPr>
            <w:r w:rsidRPr="006D7CE7">
              <w:rPr>
                <w:b/>
                <w:bCs/>
                <w:color w:val="000000"/>
              </w:rPr>
              <w:t>6.8.7.2 Requirements</w:t>
            </w:r>
          </w:p>
        </w:tc>
      </w:tr>
      <w:tr w:rsidR="003674D7" w:rsidRPr="006D7CE7" w14:paraId="3B845CE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3458D80" w14:textId="77777777" w:rsidR="003674D7" w:rsidRPr="006D7CE7" w:rsidRDefault="003674D7" w:rsidP="002C3EC3">
            <w:pPr>
              <w:spacing w:after="0"/>
              <w:rPr>
                <w:color w:val="000000"/>
              </w:rPr>
            </w:pPr>
            <w:r w:rsidRPr="006D7CE7">
              <w:rPr>
                <w:color w:val="000000"/>
              </w:rPr>
              <w:t>R-6.8.7.2-001</w:t>
            </w:r>
          </w:p>
        </w:tc>
        <w:tc>
          <w:tcPr>
            <w:tcW w:w="1560" w:type="dxa"/>
            <w:tcBorders>
              <w:top w:val="nil"/>
              <w:left w:val="nil"/>
              <w:bottom w:val="single" w:sz="4" w:space="0" w:color="auto"/>
              <w:right w:val="single" w:sz="4" w:space="0" w:color="auto"/>
            </w:tcBorders>
            <w:vAlign w:val="center"/>
            <w:hideMark/>
          </w:tcPr>
          <w:p w14:paraId="1E522937" w14:textId="77777777" w:rsidR="003674D7" w:rsidRPr="006D7CE7" w:rsidRDefault="003674D7" w:rsidP="002C3EC3">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vAlign w:val="center"/>
            <w:hideMark/>
          </w:tcPr>
          <w:p w14:paraId="5103E1EC" w14:textId="77777777" w:rsidR="003674D7" w:rsidRPr="006D7CE7" w:rsidRDefault="003674D7" w:rsidP="002C3EC3">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vAlign w:val="center"/>
            <w:hideMark/>
          </w:tcPr>
          <w:p w14:paraId="1CFEFB65" w14:textId="77777777" w:rsidR="003674D7" w:rsidRPr="006D7CE7" w:rsidRDefault="003674D7" w:rsidP="002C3EC3">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vAlign w:val="center"/>
            <w:hideMark/>
          </w:tcPr>
          <w:p w14:paraId="7CFF114D" w14:textId="77777777" w:rsidR="003674D7" w:rsidRPr="006D7CE7" w:rsidRDefault="003674D7" w:rsidP="002C3EC3">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vAlign w:val="center"/>
            <w:hideMark/>
          </w:tcPr>
          <w:p w14:paraId="6047BF57" w14:textId="77777777" w:rsidR="003674D7" w:rsidRPr="006D7CE7" w:rsidRDefault="003674D7" w:rsidP="002C3EC3">
            <w:pPr>
              <w:spacing w:after="0"/>
              <w:rPr>
                <w:color w:val="000000"/>
              </w:rPr>
            </w:pPr>
            <w:r w:rsidRPr="00DF4F27">
              <w:t>R-6.</w:t>
            </w:r>
            <w:r>
              <w:t>8</w:t>
            </w:r>
            <w:r w:rsidRPr="00DF4F27">
              <w:t>.7</w:t>
            </w:r>
            <w:r>
              <w:t>.2</w:t>
            </w:r>
            <w:r w:rsidRPr="00DF4F27">
              <w:t>-00</w:t>
            </w:r>
            <w:r>
              <w:t>6</w:t>
            </w:r>
            <w:r w:rsidRPr="006D7CE7">
              <w:rPr>
                <w:color w:val="000000"/>
              </w:rPr>
              <w:t> </w:t>
            </w:r>
          </w:p>
        </w:tc>
      </w:tr>
      <w:tr w:rsidR="003674D7" w:rsidRPr="006D7CE7" w14:paraId="7EEB876D"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FEDAE49" w14:textId="77777777" w:rsidR="003674D7" w:rsidRPr="006D7CE7" w:rsidRDefault="003674D7" w:rsidP="002C3EC3">
            <w:pPr>
              <w:spacing w:after="0"/>
              <w:rPr>
                <w:color w:val="000000"/>
              </w:rPr>
            </w:pPr>
            <w:r w:rsidRPr="00DF4F27">
              <w:t>R-6.</w:t>
            </w:r>
            <w:r>
              <w:t>8</w:t>
            </w:r>
            <w:r w:rsidRPr="00DF4F27">
              <w:t>.7</w:t>
            </w:r>
            <w:r>
              <w:t>.2</w:t>
            </w:r>
            <w:r w:rsidRPr="00DF4F27">
              <w:t>-00</w:t>
            </w:r>
            <w:r>
              <w:t>7</w:t>
            </w:r>
          </w:p>
        </w:tc>
        <w:tc>
          <w:tcPr>
            <w:tcW w:w="1560" w:type="dxa"/>
            <w:tcBorders>
              <w:top w:val="nil"/>
              <w:left w:val="nil"/>
              <w:bottom w:val="single" w:sz="4" w:space="0" w:color="auto"/>
              <w:right w:val="single" w:sz="4" w:space="0" w:color="auto"/>
            </w:tcBorders>
            <w:vAlign w:val="center"/>
          </w:tcPr>
          <w:p w14:paraId="3C441D95" w14:textId="77777777" w:rsidR="003674D7" w:rsidRPr="006D7CE7" w:rsidRDefault="003674D7" w:rsidP="002C3EC3">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vAlign w:val="center"/>
          </w:tcPr>
          <w:p w14:paraId="1C2FA8A9" w14:textId="77777777" w:rsidR="003674D7" w:rsidRPr="006D7CE7" w:rsidRDefault="003674D7" w:rsidP="002C3EC3">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vAlign w:val="center"/>
          </w:tcPr>
          <w:p w14:paraId="6B661277" w14:textId="77777777" w:rsidR="003674D7" w:rsidRPr="006D7CE7" w:rsidRDefault="003674D7" w:rsidP="002C3EC3">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vAlign w:val="center"/>
          </w:tcPr>
          <w:p w14:paraId="45DF4C7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285B7DE" w14:textId="77777777" w:rsidR="003674D7" w:rsidRPr="006D7CE7" w:rsidRDefault="003674D7" w:rsidP="002C3EC3">
            <w:pPr>
              <w:spacing w:after="0"/>
              <w:rPr>
                <w:color w:val="000000"/>
              </w:rPr>
            </w:pPr>
          </w:p>
        </w:tc>
      </w:tr>
      <w:tr w:rsidR="003674D7" w:rsidRPr="006D7CE7" w14:paraId="121AA9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CB76140" w14:textId="77777777" w:rsidR="003674D7" w:rsidRPr="006D7CE7" w:rsidRDefault="003674D7" w:rsidP="002C3EC3">
            <w:pPr>
              <w:spacing w:after="0"/>
              <w:rPr>
                <w:b/>
                <w:bCs/>
                <w:color w:val="000000"/>
              </w:rPr>
            </w:pPr>
            <w:r w:rsidRPr="006D7CE7">
              <w:rPr>
                <w:b/>
                <w:bCs/>
                <w:color w:val="000000"/>
              </w:rPr>
              <w:t>6.8.8 Communication types based on priorities</w:t>
            </w:r>
          </w:p>
        </w:tc>
      </w:tr>
      <w:tr w:rsidR="003674D7" w:rsidRPr="006D7CE7" w14:paraId="1E8DAD1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3E3420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06992B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2E2D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93879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C5D01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CD2EEB" w14:textId="77777777" w:rsidR="003674D7" w:rsidRPr="006D7CE7" w:rsidRDefault="003674D7" w:rsidP="002C3EC3">
            <w:pPr>
              <w:spacing w:after="0"/>
              <w:rPr>
                <w:color w:val="000000"/>
              </w:rPr>
            </w:pPr>
            <w:r w:rsidRPr="006D7CE7">
              <w:rPr>
                <w:color w:val="000000"/>
              </w:rPr>
              <w:t> </w:t>
            </w:r>
          </w:p>
        </w:tc>
      </w:tr>
      <w:tr w:rsidR="003674D7" w:rsidRPr="006D7CE7" w14:paraId="5884786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C35016D" w14:textId="77777777" w:rsidR="003674D7" w:rsidRPr="006D7CE7" w:rsidRDefault="003674D7" w:rsidP="002C3EC3">
            <w:pPr>
              <w:spacing w:after="0"/>
              <w:rPr>
                <w:b/>
                <w:bCs/>
                <w:color w:val="000000"/>
              </w:rPr>
            </w:pPr>
            <w:r w:rsidRPr="006D7CE7">
              <w:rPr>
                <w:b/>
                <w:bCs/>
                <w:color w:val="000000"/>
              </w:rPr>
              <w:lastRenderedPageBreak/>
              <w:t>6.8.8.1 MCX Service Emergency Group Communication requirements</w:t>
            </w:r>
          </w:p>
        </w:tc>
      </w:tr>
      <w:tr w:rsidR="003674D7" w:rsidRPr="006D7CE7" w14:paraId="700E96D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0CF8E3" w14:textId="77777777" w:rsidR="003674D7" w:rsidRPr="006D7CE7" w:rsidRDefault="003674D7" w:rsidP="002C3EC3">
            <w:pPr>
              <w:spacing w:after="0"/>
              <w:rPr>
                <w:color w:val="000000"/>
              </w:rPr>
            </w:pPr>
            <w:r w:rsidRPr="006D7CE7">
              <w:rPr>
                <w:color w:val="000000"/>
              </w:rPr>
              <w:t>R-6.8.8.1-001</w:t>
            </w:r>
          </w:p>
        </w:tc>
        <w:tc>
          <w:tcPr>
            <w:tcW w:w="1560" w:type="dxa"/>
            <w:tcBorders>
              <w:top w:val="nil"/>
              <w:left w:val="nil"/>
              <w:bottom w:val="single" w:sz="4" w:space="0" w:color="auto"/>
              <w:right w:val="single" w:sz="4" w:space="0" w:color="auto"/>
            </w:tcBorders>
            <w:vAlign w:val="center"/>
            <w:hideMark/>
          </w:tcPr>
          <w:p w14:paraId="25B51002" w14:textId="77777777" w:rsidR="003674D7" w:rsidRPr="006D7CE7" w:rsidRDefault="003674D7" w:rsidP="002C3EC3">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vAlign w:val="center"/>
            <w:hideMark/>
          </w:tcPr>
          <w:p w14:paraId="2E33D3CD" w14:textId="77777777" w:rsidR="003674D7" w:rsidRPr="006D7CE7" w:rsidRDefault="003674D7" w:rsidP="002C3EC3">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vAlign w:val="center"/>
            <w:hideMark/>
          </w:tcPr>
          <w:p w14:paraId="1551265C" w14:textId="77777777" w:rsidR="003674D7" w:rsidRPr="006D7CE7" w:rsidRDefault="003674D7" w:rsidP="002C3EC3">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vAlign w:val="center"/>
            <w:hideMark/>
          </w:tcPr>
          <w:p w14:paraId="6539447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03F659" w14:textId="77777777" w:rsidR="003674D7" w:rsidRPr="006D7CE7" w:rsidRDefault="003674D7" w:rsidP="002C3EC3">
            <w:pPr>
              <w:spacing w:after="0"/>
              <w:rPr>
                <w:color w:val="000000"/>
              </w:rPr>
            </w:pPr>
            <w:r w:rsidRPr="006D7CE7">
              <w:rPr>
                <w:color w:val="000000"/>
              </w:rPr>
              <w:t> </w:t>
            </w:r>
          </w:p>
        </w:tc>
      </w:tr>
      <w:tr w:rsidR="003674D7" w:rsidRPr="006D7CE7" w14:paraId="76F4A4E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ABE70A7" w14:textId="77777777" w:rsidR="003674D7" w:rsidRPr="006D7CE7" w:rsidRDefault="003674D7" w:rsidP="002C3EC3">
            <w:pPr>
              <w:spacing w:after="0"/>
              <w:rPr>
                <w:b/>
                <w:bCs/>
                <w:color w:val="000000"/>
              </w:rPr>
            </w:pPr>
            <w:r w:rsidRPr="006D7CE7">
              <w:rPr>
                <w:b/>
                <w:bCs/>
                <w:color w:val="000000"/>
              </w:rPr>
              <w:t>6.8.8.2 MCX Service Emergency Private Communication requirements</w:t>
            </w:r>
          </w:p>
        </w:tc>
      </w:tr>
      <w:tr w:rsidR="003674D7" w:rsidRPr="006D7CE7" w14:paraId="2BBAE43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26679CD"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05B5F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5E1F0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DA254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D573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BC093B" w14:textId="77777777" w:rsidR="003674D7" w:rsidRPr="006D7CE7" w:rsidRDefault="003674D7" w:rsidP="002C3EC3">
            <w:pPr>
              <w:spacing w:after="0"/>
              <w:rPr>
                <w:color w:val="000000"/>
              </w:rPr>
            </w:pPr>
            <w:r w:rsidRPr="006D7CE7">
              <w:rPr>
                <w:color w:val="000000"/>
              </w:rPr>
              <w:t> </w:t>
            </w:r>
          </w:p>
        </w:tc>
      </w:tr>
      <w:tr w:rsidR="003674D7" w:rsidRPr="006D7CE7" w14:paraId="7F61E82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BD1EC45" w14:textId="77777777" w:rsidR="003674D7" w:rsidRPr="006D7CE7" w:rsidRDefault="003674D7" w:rsidP="002C3EC3">
            <w:pPr>
              <w:spacing w:after="0"/>
              <w:rPr>
                <w:b/>
                <w:bCs/>
                <w:color w:val="000000"/>
              </w:rPr>
            </w:pPr>
            <w:r w:rsidRPr="006D7CE7">
              <w:rPr>
                <w:b/>
                <w:bCs/>
                <w:color w:val="000000"/>
              </w:rPr>
              <w:t>6.8.8.3 Imminent Peril Group Communication requirements</w:t>
            </w:r>
          </w:p>
        </w:tc>
      </w:tr>
      <w:tr w:rsidR="003674D7" w:rsidRPr="006D7CE7" w14:paraId="709EE92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A153A19" w14:textId="77777777" w:rsidR="003674D7" w:rsidRPr="006D7CE7" w:rsidRDefault="003674D7" w:rsidP="002C3EC3">
            <w:pPr>
              <w:spacing w:after="0"/>
              <w:rPr>
                <w:color w:val="000000"/>
              </w:rPr>
            </w:pPr>
            <w:r w:rsidRPr="006D7CE7">
              <w:rPr>
                <w:color w:val="000000"/>
              </w:rPr>
              <w:t>R-6.8.8.3-001</w:t>
            </w:r>
          </w:p>
        </w:tc>
        <w:tc>
          <w:tcPr>
            <w:tcW w:w="1560" w:type="dxa"/>
            <w:tcBorders>
              <w:top w:val="nil"/>
              <w:left w:val="nil"/>
              <w:bottom w:val="single" w:sz="4" w:space="0" w:color="auto"/>
              <w:right w:val="single" w:sz="4" w:space="0" w:color="auto"/>
            </w:tcBorders>
            <w:vAlign w:val="center"/>
            <w:hideMark/>
          </w:tcPr>
          <w:p w14:paraId="4B62C7FE" w14:textId="77777777" w:rsidR="003674D7" w:rsidRPr="006D7CE7" w:rsidRDefault="003674D7" w:rsidP="002C3EC3">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vAlign w:val="center"/>
            <w:hideMark/>
          </w:tcPr>
          <w:p w14:paraId="279F3F3B" w14:textId="77777777" w:rsidR="003674D7" w:rsidRPr="006D7CE7" w:rsidRDefault="003674D7" w:rsidP="002C3EC3">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vAlign w:val="center"/>
            <w:hideMark/>
          </w:tcPr>
          <w:p w14:paraId="234979C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D080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ED388A" w14:textId="77777777" w:rsidR="003674D7" w:rsidRPr="006D7CE7" w:rsidRDefault="003674D7" w:rsidP="002C3EC3">
            <w:pPr>
              <w:spacing w:after="0"/>
              <w:rPr>
                <w:color w:val="000000"/>
              </w:rPr>
            </w:pPr>
            <w:r w:rsidRPr="006D7CE7">
              <w:rPr>
                <w:color w:val="000000"/>
              </w:rPr>
              <w:t> </w:t>
            </w:r>
          </w:p>
        </w:tc>
      </w:tr>
      <w:tr w:rsidR="003674D7" w:rsidRPr="006D7CE7" w14:paraId="01891D0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B64B539" w14:textId="77777777" w:rsidR="003674D7" w:rsidRPr="006D7CE7" w:rsidRDefault="003674D7" w:rsidP="002C3EC3">
            <w:pPr>
              <w:spacing w:after="0"/>
              <w:rPr>
                <w:b/>
                <w:bCs/>
                <w:color w:val="000000"/>
              </w:rPr>
            </w:pPr>
            <w:r w:rsidRPr="006D7CE7">
              <w:rPr>
                <w:b/>
                <w:bCs/>
                <w:color w:val="000000"/>
              </w:rPr>
              <w:t>6.8.8.4 MCX Service Emergency Alert</w:t>
            </w:r>
          </w:p>
        </w:tc>
      </w:tr>
      <w:tr w:rsidR="003674D7" w:rsidRPr="006D7CE7" w14:paraId="63DA637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42A8C4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F543C4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98AB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00701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D9B9D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BB3482" w14:textId="77777777" w:rsidR="003674D7" w:rsidRPr="006D7CE7" w:rsidRDefault="003674D7" w:rsidP="002C3EC3">
            <w:pPr>
              <w:spacing w:after="0"/>
              <w:rPr>
                <w:color w:val="000000"/>
              </w:rPr>
            </w:pPr>
            <w:r w:rsidRPr="006D7CE7">
              <w:rPr>
                <w:color w:val="000000"/>
              </w:rPr>
              <w:t> </w:t>
            </w:r>
          </w:p>
        </w:tc>
      </w:tr>
      <w:tr w:rsidR="003674D7" w:rsidRPr="006D7CE7" w14:paraId="10ACE63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C2709B9" w14:textId="77777777" w:rsidR="003674D7" w:rsidRPr="006D7CE7" w:rsidRDefault="003674D7" w:rsidP="002C3EC3">
            <w:pPr>
              <w:spacing w:after="0"/>
              <w:rPr>
                <w:b/>
                <w:bCs/>
                <w:color w:val="000000"/>
              </w:rPr>
            </w:pPr>
            <w:r w:rsidRPr="006D7CE7">
              <w:rPr>
                <w:b/>
                <w:bCs/>
                <w:color w:val="000000"/>
              </w:rPr>
              <w:t>6.8.8.4.1 Requirements</w:t>
            </w:r>
          </w:p>
        </w:tc>
      </w:tr>
      <w:tr w:rsidR="003674D7" w:rsidRPr="006D7CE7" w14:paraId="6B5C44D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4085D96" w14:textId="77777777" w:rsidR="003674D7" w:rsidRPr="006D7CE7" w:rsidRDefault="003674D7" w:rsidP="002C3EC3">
            <w:pPr>
              <w:spacing w:after="0"/>
              <w:rPr>
                <w:color w:val="000000"/>
              </w:rPr>
            </w:pPr>
            <w:r w:rsidRPr="006D7CE7">
              <w:rPr>
                <w:color w:val="000000"/>
              </w:rPr>
              <w:t>R-6.8.8.4.1-001</w:t>
            </w:r>
          </w:p>
        </w:tc>
        <w:tc>
          <w:tcPr>
            <w:tcW w:w="1560" w:type="dxa"/>
            <w:tcBorders>
              <w:top w:val="nil"/>
              <w:left w:val="nil"/>
              <w:bottom w:val="single" w:sz="4" w:space="0" w:color="auto"/>
              <w:right w:val="single" w:sz="4" w:space="0" w:color="auto"/>
            </w:tcBorders>
            <w:vAlign w:val="center"/>
            <w:hideMark/>
          </w:tcPr>
          <w:p w14:paraId="5FFB37A1" w14:textId="77777777" w:rsidR="003674D7" w:rsidRPr="006D7CE7" w:rsidRDefault="003674D7" w:rsidP="002C3EC3">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vAlign w:val="center"/>
            <w:hideMark/>
          </w:tcPr>
          <w:p w14:paraId="43920A28" w14:textId="77777777" w:rsidR="003674D7" w:rsidRPr="006D7CE7" w:rsidRDefault="003674D7" w:rsidP="002C3EC3">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vAlign w:val="center"/>
            <w:hideMark/>
          </w:tcPr>
          <w:p w14:paraId="549C853C" w14:textId="77777777" w:rsidR="003674D7" w:rsidRPr="006D7CE7" w:rsidRDefault="003674D7" w:rsidP="002C3EC3">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vAlign w:val="center"/>
            <w:hideMark/>
          </w:tcPr>
          <w:p w14:paraId="13B02D6F" w14:textId="77777777" w:rsidR="003674D7" w:rsidRPr="006D7CE7" w:rsidRDefault="003674D7" w:rsidP="002C3EC3">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vAlign w:val="center"/>
            <w:hideMark/>
          </w:tcPr>
          <w:p w14:paraId="68CBBE9C" w14:textId="77777777" w:rsidR="003674D7" w:rsidRPr="006D7CE7" w:rsidRDefault="003674D7" w:rsidP="002C3EC3">
            <w:pPr>
              <w:spacing w:after="0"/>
              <w:rPr>
                <w:color w:val="000000"/>
              </w:rPr>
            </w:pPr>
            <w:r w:rsidRPr="006D7CE7">
              <w:rPr>
                <w:color w:val="000000"/>
              </w:rPr>
              <w:t>R-6.8.8.4.1-006</w:t>
            </w:r>
          </w:p>
        </w:tc>
      </w:tr>
      <w:tr w:rsidR="003674D7" w:rsidRPr="006D7CE7" w14:paraId="6994E86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DCA6BC3" w14:textId="77777777" w:rsidR="003674D7" w:rsidRPr="006D7CE7" w:rsidRDefault="003674D7" w:rsidP="002C3EC3">
            <w:pPr>
              <w:spacing w:after="0"/>
              <w:rPr>
                <w:b/>
                <w:bCs/>
                <w:color w:val="000000"/>
              </w:rPr>
            </w:pPr>
            <w:r w:rsidRPr="006D7CE7">
              <w:rPr>
                <w:b/>
                <w:bCs/>
                <w:color w:val="000000"/>
              </w:rPr>
              <w:t>6.8.8.4.2 MCX Service Emergency Alert cancellation requirements</w:t>
            </w:r>
          </w:p>
        </w:tc>
      </w:tr>
      <w:tr w:rsidR="003674D7" w:rsidRPr="006D7CE7" w14:paraId="5324F03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0A401EC" w14:textId="77777777" w:rsidR="003674D7" w:rsidRPr="006D7CE7" w:rsidRDefault="003674D7" w:rsidP="002C3EC3">
            <w:pPr>
              <w:spacing w:after="0"/>
              <w:rPr>
                <w:color w:val="000000"/>
              </w:rPr>
            </w:pPr>
            <w:r w:rsidRPr="006D7CE7">
              <w:rPr>
                <w:color w:val="000000"/>
              </w:rPr>
              <w:t>R-6.8.8.4.2-001</w:t>
            </w:r>
          </w:p>
        </w:tc>
        <w:tc>
          <w:tcPr>
            <w:tcW w:w="1560" w:type="dxa"/>
            <w:tcBorders>
              <w:top w:val="nil"/>
              <w:left w:val="nil"/>
              <w:bottom w:val="single" w:sz="4" w:space="0" w:color="auto"/>
              <w:right w:val="single" w:sz="4" w:space="0" w:color="auto"/>
            </w:tcBorders>
            <w:vAlign w:val="center"/>
            <w:hideMark/>
          </w:tcPr>
          <w:p w14:paraId="7EEA7A0C" w14:textId="77777777" w:rsidR="003674D7" w:rsidRPr="006D7CE7" w:rsidRDefault="003674D7" w:rsidP="002C3EC3">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vAlign w:val="center"/>
            <w:hideMark/>
          </w:tcPr>
          <w:p w14:paraId="04590AD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024D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7712B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14EF16" w14:textId="77777777" w:rsidR="003674D7" w:rsidRPr="006D7CE7" w:rsidRDefault="003674D7" w:rsidP="002C3EC3">
            <w:pPr>
              <w:spacing w:after="0"/>
              <w:rPr>
                <w:color w:val="000000"/>
              </w:rPr>
            </w:pPr>
            <w:r w:rsidRPr="006D7CE7">
              <w:rPr>
                <w:color w:val="000000"/>
              </w:rPr>
              <w:t> </w:t>
            </w:r>
          </w:p>
        </w:tc>
      </w:tr>
      <w:tr w:rsidR="003674D7" w:rsidRPr="006D7CE7" w14:paraId="2FDA9BB0"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4B2043EC" w14:textId="77777777" w:rsidR="003674D7" w:rsidRPr="006D7CE7" w:rsidRDefault="003674D7" w:rsidP="002C3EC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3674D7" w:rsidRPr="006D7CE7" w14:paraId="5D147202"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0937871" w14:textId="77777777" w:rsidR="003674D7" w:rsidRPr="006D7CE7" w:rsidRDefault="003674D7" w:rsidP="002C3EC3">
            <w:pPr>
              <w:spacing w:after="0"/>
              <w:rPr>
                <w:color w:val="000000"/>
              </w:rPr>
            </w:pPr>
            <w:r w:rsidRPr="006D7CE7">
              <w:rPr>
                <w:color w:val="000000"/>
              </w:rPr>
              <w:t>R-6.</w:t>
            </w:r>
            <w:r>
              <w:rPr>
                <w:color w:val="000000"/>
              </w:rPr>
              <w:t>8.8.X</w:t>
            </w:r>
            <w:r w:rsidRPr="006D7CE7">
              <w:rPr>
                <w:color w:val="000000"/>
              </w:rPr>
              <w:t>-001</w:t>
            </w:r>
          </w:p>
        </w:tc>
        <w:tc>
          <w:tcPr>
            <w:tcW w:w="1560" w:type="dxa"/>
            <w:tcBorders>
              <w:top w:val="nil"/>
              <w:left w:val="nil"/>
              <w:bottom w:val="single" w:sz="4" w:space="0" w:color="auto"/>
              <w:right w:val="single" w:sz="4" w:space="0" w:color="auto"/>
            </w:tcBorders>
            <w:vAlign w:val="center"/>
          </w:tcPr>
          <w:p w14:paraId="64806828"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D28AFF5"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CF3134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37A3B8"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590BFA2" w14:textId="77777777" w:rsidR="003674D7" w:rsidRPr="006D7CE7" w:rsidRDefault="003674D7" w:rsidP="002C3EC3">
            <w:pPr>
              <w:spacing w:after="0"/>
              <w:rPr>
                <w:color w:val="000000"/>
              </w:rPr>
            </w:pPr>
          </w:p>
        </w:tc>
      </w:tr>
      <w:tr w:rsidR="003674D7" w:rsidRPr="006D7CE7" w14:paraId="1D4F01A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4668D7E" w14:textId="77777777" w:rsidR="003674D7" w:rsidRPr="006D7CE7" w:rsidRDefault="003674D7" w:rsidP="002C3EC3">
            <w:pPr>
              <w:spacing w:after="0"/>
              <w:rPr>
                <w:b/>
                <w:bCs/>
                <w:color w:val="000000"/>
              </w:rPr>
            </w:pPr>
            <w:r w:rsidRPr="006D7CE7">
              <w:rPr>
                <w:b/>
                <w:bCs/>
                <w:color w:val="000000"/>
              </w:rPr>
              <w:t>6.9 IDs and aliases</w:t>
            </w:r>
          </w:p>
        </w:tc>
      </w:tr>
      <w:tr w:rsidR="003674D7" w:rsidRPr="006D7CE7" w14:paraId="1225D9E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AFF2647" w14:textId="77777777" w:rsidR="003674D7" w:rsidRPr="006D7CE7" w:rsidRDefault="003674D7" w:rsidP="002C3EC3">
            <w:pPr>
              <w:spacing w:after="0"/>
              <w:rPr>
                <w:color w:val="000000"/>
              </w:rPr>
            </w:pPr>
            <w:r w:rsidRPr="006D7CE7">
              <w:rPr>
                <w:color w:val="000000"/>
              </w:rPr>
              <w:t>R-6.9-001</w:t>
            </w:r>
          </w:p>
        </w:tc>
        <w:tc>
          <w:tcPr>
            <w:tcW w:w="1560" w:type="dxa"/>
            <w:tcBorders>
              <w:top w:val="nil"/>
              <w:left w:val="nil"/>
              <w:bottom w:val="single" w:sz="4" w:space="0" w:color="auto"/>
              <w:right w:val="single" w:sz="4" w:space="0" w:color="auto"/>
            </w:tcBorders>
            <w:vAlign w:val="center"/>
            <w:hideMark/>
          </w:tcPr>
          <w:p w14:paraId="296C5DFE" w14:textId="77777777" w:rsidR="003674D7" w:rsidRPr="006D7CE7" w:rsidRDefault="003674D7" w:rsidP="002C3EC3">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vAlign w:val="center"/>
            <w:hideMark/>
          </w:tcPr>
          <w:p w14:paraId="3D5E97D7" w14:textId="77777777" w:rsidR="003674D7" w:rsidRPr="006D7CE7" w:rsidRDefault="003674D7" w:rsidP="002C3EC3">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vAlign w:val="center"/>
            <w:hideMark/>
          </w:tcPr>
          <w:p w14:paraId="70F3E047" w14:textId="77777777" w:rsidR="003674D7" w:rsidRPr="006D7CE7" w:rsidRDefault="003674D7" w:rsidP="002C3EC3">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vAlign w:val="center"/>
            <w:hideMark/>
          </w:tcPr>
          <w:p w14:paraId="56F00771" w14:textId="35C92997" w:rsidR="003674D7" w:rsidRPr="006D7CE7" w:rsidRDefault="003674D7" w:rsidP="002C3EC3">
            <w:pPr>
              <w:spacing w:after="0"/>
              <w:rPr>
                <w:color w:val="000000"/>
              </w:rPr>
            </w:pPr>
            <w:r w:rsidRPr="006D7CE7">
              <w:rPr>
                <w:color w:val="000000"/>
              </w:rPr>
              <w:t> </w:t>
            </w:r>
            <w:ins w:id="116" w:author="Feifei Lou" w:date="2025-08-11T15:51:00Z" w16du:dateUtc="2025-08-11T13:51:00Z">
              <w:r w:rsidR="007A58D0">
                <w:rPr>
                  <w:rFonts w:hint="eastAsia"/>
                  <w:lang w:eastAsia="zh-CN"/>
                </w:rPr>
                <w:t>R-6.9-005</w:t>
              </w:r>
            </w:ins>
          </w:p>
        </w:tc>
        <w:tc>
          <w:tcPr>
            <w:tcW w:w="1560" w:type="dxa"/>
            <w:gridSpan w:val="2"/>
            <w:tcBorders>
              <w:top w:val="nil"/>
              <w:left w:val="nil"/>
              <w:bottom w:val="single" w:sz="4" w:space="0" w:color="auto"/>
              <w:right w:val="single" w:sz="4" w:space="0" w:color="auto"/>
            </w:tcBorders>
            <w:vAlign w:val="center"/>
            <w:hideMark/>
          </w:tcPr>
          <w:p w14:paraId="515A596F" w14:textId="006A1B34" w:rsidR="003674D7" w:rsidRPr="006D7CE7" w:rsidRDefault="003674D7" w:rsidP="002C3EC3">
            <w:pPr>
              <w:spacing w:after="0"/>
              <w:rPr>
                <w:color w:val="000000"/>
              </w:rPr>
            </w:pPr>
            <w:r w:rsidRPr="006D7CE7">
              <w:rPr>
                <w:color w:val="000000"/>
              </w:rPr>
              <w:t> </w:t>
            </w:r>
            <w:ins w:id="117" w:author="Feifei Lou" w:date="2025-08-13T23:16:00Z" w16du:dateUtc="2025-08-13T21:16:00Z">
              <w:r w:rsidR="007F5860">
                <w:rPr>
                  <w:rFonts w:hint="eastAsia"/>
                  <w:lang w:eastAsia="zh-CN"/>
                </w:rPr>
                <w:t>R-6.9-00</w:t>
              </w:r>
              <w:r w:rsidR="007F5860">
                <w:rPr>
                  <w:lang w:eastAsia="zh-CN"/>
                </w:rPr>
                <w:t>6</w:t>
              </w:r>
            </w:ins>
          </w:p>
        </w:tc>
      </w:tr>
      <w:tr w:rsidR="003674D7" w:rsidRPr="006D7CE7" w14:paraId="47762E0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1265ACC" w14:textId="77777777" w:rsidR="003674D7" w:rsidRPr="006D7CE7" w:rsidRDefault="003674D7" w:rsidP="002C3EC3">
            <w:pPr>
              <w:spacing w:after="0"/>
              <w:rPr>
                <w:b/>
                <w:bCs/>
                <w:color w:val="000000"/>
              </w:rPr>
            </w:pPr>
            <w:r w:rsidRPr="006D7CE7">
              <w:rPr>
                <w:b/>
                <w:bCs/>
                <w:color w:val="000000"/>
              </w:rPr>
              <w:t>6.10 User Profile management</w:t>
            </w:r>
          </w:p>
        </w:tc>
      </w:tr>
      <w:tr w:rsidR="003674D7" w:rsidRPr="006D7CE7" w14:paraId="1888D9C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BD1C926" w14:textId="77777777" w:rsidR="003674D7" w:rsidRPr="006D7CE7" w:rsidRDefault="003674D7" w:rsidP="002C3EC3">
            <w:pPr>
              <w:spacing w:after="0"/>
              <w:rPr>
                <w:color w:val="000000"/>
              </w:rPr>
            </w:pPr>
            <w:r w:rsidRPr="006D7CE7">
              <w:rPr>
                <w:color w:val="000000"/>
              </w:rPr>
              <w:t>R-6.10-001</w:t>
            </w:r>
          </w:p>
        </w:tc>
        <w:tc>
          <w:tcPr>
            <w:tcW w:w="1560" w:type="dxa"/>
            <w:tcBorders>
              <w:top w:val="nil"/>
              <w:left w:val="nil"/>
              <w:bottom w:val="single" w:sz="4" w:space="0" w:color="auto"/>
              <w:right w:val="single" w:sz="4" w:space="0" w:color="auto"/>
            </w:tcBorders>
            <w:vAlign w:val="center"/>
            <w:hideMark/>
          </w:tcPr>
          <w:p w14:paraId="5A1E6628" w14:textId="77777777" w:rsidR="003674D7" w:rsidRPr="006D7CE7" w:rsidRDefault="003674D7" w:rsidP="002C3EC3">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vAlign w:val="center"/>
            <w:hideMark/>
          </w:tcPr>
          <w:p w14:paraId="5B4204F1" w14:textId="77777777" w:rsidR="003674D7" w:rsidRPr="006D7CE7" w:rsidRDefault="003674D7" w:rsidP="002C3EC3">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vAlign w:val="center"/>
            <w:hideMark/>
          </w:tcPr>
          <w:p w14:paraId="0EC4676C" w14:textId="77777777" w:rsidR="003674D7" w:rsidRPr="006D7CE7" w:rsidRDefault="003674D7" w:rsidP="002C3EC3">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vAlign w:val="center"/>
            <w:hideMark/>
          </w:tcPr>
          <w:p w14:paraId="1FC053D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5DC630" w14:textId="77777777" w:rsidR="003674D7" w:rsidRPr="006D7CE7" w:rsidRDefault="003674D7" w:rsidP="002C3EC3">
            <w:pPr>
              <w:spacing w:after="0"/>
              <w:rPr>
                <w:color w:val="000000"/>
              </w:rPr>
            </w:pPr>
            <w:r w:rsidRPr="006D7CE7">
              <w:rPr>
                <w:color w:val="000000"/>
              </w:rPr>
              <w:t> </w:t>
            </w:r>
          </w:p>
        </w:tc>
      </w:tr>
      <w:tr w:rsidR="003674D7" w:rsidRPr="006D7CE7" w14:paraId="2CDCF68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518A0C8" w14:textId="77777777" w:rsidR="003674D7" w:rsidRPr="006D7CE7" w:rsidRDefault="003674D7" w:rsidP="002C3EC3">
            <w:pPr>
              <w:spacing w:after="0"/>
              <w:rPr>
                <w:b/>
                <w:bCs/>
                <w:color w:val="000000"/>
              </w:rPr>
            </w:pPr>
            <w:r w:rsidRPr="006D7CE7">
              <w:rPr>
                <w:b/>
                <w:bCs/>
                <w:color w:val="000000"/>
              </w:rPr>
              <w:t>6.11 Support for multiple devices</w:t>
            </w:r>
          </w:p>
        </w:tc>
      </w:tr>
      <w:tr w:rsidR="003674D7" w:rsidRPr="006D7CE7" w14:paraId="22B3BCC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3EAFCD3" w14:textId="77777777" w:rsidR="003674D7" w:rsidRPr="006D7CE7" w:rsidRDefault="003674D7" w:rsidP="002C3EC3">
            <w:pPr>
              <w:spacing w:after="0"/>
              <w:rPr>
                <w:color w:val="000000"/>
              </w:rPr>
            </w:pPr>
            <w:r w:rsidRPr="006D7CE7">
              <w:rPr>
                <w:color w:val="000000"/>
              </w:rPr>
              <w:t>R-6.11-001</w:t>
            </w:r>
          </w:p>
        </w:tc>
        <w:tc>
          <w:tcPr>
            <w:tcW w:w="1560" w:type="dxa"/>
            <w:tcBorders>
              <w:top w:val="nil"/>
              <w:left w:val="nil"/>
              <w:bottom w:val="single" w:sz="4" w:space="0" w:color="auto"/>
              <w:right w:val="single" w:sz="4" w:space="0" w:color="auto"/>
            </w:tcBorders>
            <w:vAlign w:val="center"/>
            <w:hideMark/>
          </w:tcPr>
          <w:p w14:paraId="58F20BAF" w14:textId="77777777" w:rsidR="003674D7" w:rsidRPr="006D7CE7" w:rsidRDefault="003674D7" w:rsidP="002C3EC3">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vAlign w:val="center"/>
            <w:hideMark/>
          </w:tcPr>
          <w:p w14:paraId="58B71B07" w14:textId="77777777" w:rsidR="003674D7" w:rsidRPr="006D7CE7" w:rsidRDefault="003674D7" w:rsidP="002C3EC3">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vAlign w:val="center"/>
            <w:hideMark/>
          </w:tcPr>
          <w:p w14:paraId="0394CF5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E1D58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C96EFD" w14:textId="77777777" w:rsidR="003674D7" w:rsidRPr="006D7CE7" w:rsidRDefault="003674D7" w:rsidP="002C3EC3">
            <w:pPr>
              <w:spacing w:after="0"/>
              <w:rPr>
                <w:color w:val="000000"/>
              </w:rPr>
            </w:pPr>
            <w:r w:rsidRPr="006D7CE7">
              <w:rPr>
                <w:color w:val="000000"/>
              </w:rPr>
              <w:t> </w:t>
            </w:r>
          </w:p>
        </w:tc>
      </w:tr>
      <w:tr w:rsidR="003674D7" w:rsidRPr="006D7CE7" w14:paraId="5654B04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45CC73F" w14:textId="77777777" w:rsidR="003674D7" w:rsidRPr="006D7CE7" w:rsidRDefault="003674D7" w:rsidP="002C3EC3">
            <w:pPr>
              <w:spacing w:after="0"/>
              <w:rPr>
                <w:b/>
                <w:bCs/>
                <w:color w:val="000000"/>
              </w:rPr>
            </w:pPr>
            <w:r w:rsidRPr="006D7CE7">
              <w:rPr>
                <w:b/>
                <w:bCs/>
                <w:color w:val="000000"/>
              </w:rPr>
              <w:t>6.12 Location</w:t>
            </w:r>
          </w:p>
        </w:tc>
      </w:tr>
      <w:tr w:rsidR="003674D7" w:rsidRPr="006D7CE7" w14:paraId="7BC1FA7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9FA6477" w14:textId="77777777" w:rsidR="003674D7" w:rsidRPr="006D7CE7" w:rsidRDefault="003674D7" w:rsidP="002C3EC3">
            <w:pPr>
              <w:spacing w:after="0"/>
              <w:rPr>
                <w:color w:val="000000"/>
              </w:rPr>
            </w:pPr>
            <w:r w:rsidRPr="006D7CE7">
              <w:rPr>
                <w:color w:val="000000"/>
              </w:rPr>
              <w:t>R-6.12-001</w:t>
            </w:r>
          </w:p>
        </w:tc>
        <w:tc>
          <w:tcPr>
            <w:tcW w:w="1560" w:type="dxa"/>
            <w:tcBorders>
              <w:top w:val="nil"/>
              <w:left w:val="nil"/>
              <w:bottom w:val="single" w:sz="4" w:space="0" w:color="auto"/>
              <w:right w:val="single" w:sz="4" w:space="0" w:color="auto"/>
            </w:tcBorders>
            <w:vAlign w:val="center"/>
            <w:hideMark/>
          </w:tcPr>
          <w:p w14:paraId="65ECDB35" w14:textId="77777777" w:rsidR="003674D7" w:rsidRPr="006D7CE7" w:rsidRDefault="003674D7" w:rsidP="002C3EC3">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vAlign w:val="center"/>
            <w:hideMark/>
          </w:tcPr>
          <w:p w14:paraId="4AA26003" w14:textId="77777777" w:rsidR="003674D7" w:rsidRPr="006D7CE7" w:rsidRDefault="003674D7" w:rsidP="002C3EC3">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vAlign w:val="center"/>
            <w:hideMark/>
          </w:tcPr>
          <w:p w14:paraId="524A322C" w14:textId="77777777" w:rsidR="003674D7" w:rsidRPr="006D7CE7" w:rsidRDefault="003674D7" w:rsidP="002C3EC3">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vAlign w:val="center"/>
            <w:hideMark/>
          </w:tcPr>
          <w:p w14:paraId="0373AF16" w14:textId="77777777" w:rsidR="003674D7" w:rsidRPr="006D7CE7" w:rsidRDefault="003674D7" w:rsidP="002C3EC3">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vAlign w:val="center"/>
            <w:hideMark/>
          </w:tcPr>
          <w:p w14:paraId="08107E17" w14:textId="77777777" w:rsidR="003674D7" w:rsidRPr="006D7CE7" w:rsidRDefault="003674D7" w:rsidP="002C3EC3">
            <w:pPr>
              <w:spacing w:after="0"/>
              <w:rPr>
                <w:color w:val="000000"/>
              </w:rPr>
            </w:pPr>
            <w:r w:rsidRPr="006D7CE7">
              <w:rPr>
                <w:color w:val="000000"/>
              </w:rPr>
              <w:t>R-6.12-006</w:t>
            </w:r>
          </w:p>
        </w:tc>
      </w:tr>
      <w:tr w:rsidR="003674D7" w:rsidRPr="006D7CE7" w14:paraId="55763BC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BB1A2D5" w14:textId="77777777" w:rsidR="003674D7" w:rsidRPr="006D7CE7" w:rsidRDefault="003674D7" w:rsidP="002C3EC3">
            <w:pPr>
              <w:spacing w:after="0"/>
              <w:rPr>
                <w:color w:val="000000"/>
              </w:rPr>
            </w:pPr>
            <w:r w:rsidRPr="006D7CE7">
              <w:rPr>
                <w:color w:val="000000"/>
              </w:rPr>
              <w:t>R-6.12-007</w:t>
            </w:r>
          </w:p>
        </w:tc>
        <w:tc>
          <w:tcPr>
            <w:tcW w:w="1560" w:type="dxa"/>
            <w:tcBorders>
              <w:top w:val="nil"/>
              <w:left w:val="nil"/>
              <w:bottom w:val="single" w:sz="4" w:space="0" w:color="auto"/>
              <w:right w:val="single" w:sz="4" w:space="0" w:color="auto"/>
            </w:tcBorders>
            <w:vAlign w:val="center"/>
            <w:hideMark/>
          </w:tcPr>
          <w:p w14:paraId="48C0A0D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E8362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73017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0AFC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785588" w14:textId="77777777" w:rsidR="003674D7" w:rsidRPr="006D7CE7" w:rsidRDefault="003674D7" w:rsidP="002C3EC3">
            <w:pPr>
              <w:spacing w:after="0"/>
              <w:rPr>
                <w:color w:val="000000"/>
              </w:rPr>
            </w:pPr>
            <w:r w:rsidRPr="006D7CE7">
              <w:rPr>
                <w:color w:val="000000"/>
              </w:rPr>
              <w:t> </w:t>
            </w:r>
          </w:p>
        </w:tc>
      </w:tr>
      <w:tr w:rsidR="003674D7" w:rsidRPr="006D7CE7" w14:paraId="4A38614F"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3E0981D" w14:textId="77777777" w:rsidR="003674D7" w:rsidRPr="006D7CE7" w:rsidRDefault="003674D7" w:rsidP="002C3EC3">
            <w:pPr>
              <w:spacing w:after="0"/>
              <w:rPr>
                <w:b/>
                <w:bCs/>
                <w:color w:val="000000"/>
              </w:rPr>
            </w:pPr>
            <w:r w:rsidRPr="006D7CE7">
              <w:rPr>
                <w:b/>
                <w:bCs/>
                <w:color w:val="000000"/>
              </w:rPr>
              <w:t xml:space="preserve">6.13 Security </w:t>
            </w:r>
          </w:p>
        </w:tc>
      </w:tr>
      <w:tr w:rsidR="003674D7" w:rsidRPr="006D7CE7" w14:paraId="4B889F84"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FF9E63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6100E5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7066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29FB6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9F505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DA58AC" w14:textId="77777777" w:rsidR="003674D7" w:rsidRPr="006D7CE7" w:rsidRDefault="003674D7" w:rsidP="002C3EC3">
            <w:pPr>
              <w:spacing w:after="0"/>
              <w:rPr>
                <w:color w:val="000000"/>
              </w:rPr>
            </w:pPr>
            <w:r w:rsidRPr="006D7CE7">
              <w:rPr>
                <w:color w:val="000000"/>
              </w:rPr>
              <w:t> </w:t>
            </w:r>
          </w:p>
        </w:tc>
      </w:tr>
      <w:tr w:rsidR="003674D7" w:rsidRPr="006D7CE7" w14:paraId="1BDE228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35C6D68" w14:textId="77777777" w:rsidR="003674D7" w:rsidRPr="006D7CE7" w:rsidRDefault="003674D7" w:rsidP="002C3EC3">
            <w:pPr>
              <w:spacing w:after="0"/>
              <w:rPr>
                <w:b/>
                <w:bCs/>
                <w:color w:val="000000"/>
              </w:rPr>
            </w:pPr>
            <w:r w:rsidRPr="006D7CE7">
              <w:rPr>
                <w:b/>
                <w:bCs/>
                <w:color w:val="000000"/>
              </w:rPr>
              <w:t>6.13.1 Overview</w:t>
            </w:r>
          </w:p>
        </w:tc>
      </w:tr>
      <w:tr w:rsidR="003674D7" w:rsidRPr="006D7CE7" w14:paraId="617FAAD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3E020B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852D2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7104D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D4672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8721D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29C537" w14:textId="77777777" w:rsidR="003674D7" w:rsidRPr="006D7CE7" w:rsidRDefault="003674D7" w:rsidP="002C3EC3">
            <w:pPr>
              <w:spacing w:after="0"/>
              <w:rPr>
                <w:color w:val="000000"/>
              </w:rPr>
            </w:pPr>
            <w:r w:rsidRPr="006D7CE7">
              <w:rPr>
                <w:color w:val="000000"/>
              </w:rPr>
              <w:t> </w:t>
            </w:r>
          </w:p>
        </w:tc>
      </w:tr>
      <w:tr w:rsidR="003674D7" w:rsidRPr="006D7CE7" w14:paraId="52CE4EC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9C9EE77" w14:textId="77777777" w:rsidR="003674D7" w:rsidRPr="006D7CE7" w:rsidRDefault="003674D7" w:rsidP="002C3EC3">
            <w:pPr>
              <w:spacing w:after="0"/>
              <w:rPr>
                <w:b/>
                <w:bCs/>
                <w:color w:val="000000"/>
              </w:rPr>
            </w:pPr>
            <w:r w:rsidRPr="006D7CE7">
              <w:rPr>
                <w:b/>
                <w:bCs/>
                <w:color w:val="000000"/>
              </w:rPr>
              <w:t>6.13.2 Cryptographic protocols</w:t>
            </w:r>
          </w:p>
        </w:tc>
      </w:tr>
      <w:tr w:rsidR="003674D7" w:rsidRPr="006D7CE7" w14:paraId="01B1544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FB20D2D" w14:textId="77777777" w:rsidR="003674D7" w:rsidRPr="006D7CE7" w:rsidRDefault="003674D7" w:rsidP="002C3EC3">
            <w:pPr>
              <w:spacing w:after="0"/>
              <w:rPr>
                <w:color w:val="000000"/>
              </w:rPr>
            </w:pPr>
            <w:r w:rsidRPr="006D7CE7">
              <w:rPr>
                <w:color w:val="000000"/>
              </w:rPr>
              <w:t>R-6.13.2-001</w:t>
            </w:r>
          </w:p>
        </w:tc>
        <w:tc>
          <w:tcPr>
            <w:tcW w:w="1560" w:type="dxa"/>
            <w:tcBorders>
              <w:top w:val="nil"/>
              <w:left w:val="nil"/>
              <w:bottom w:val="single" w:sz="4" w:space="0" w:color="auto"/>
              <w:right w:val="single" w:sz="4" w:space="0" w:color="auto"/>
            </w:tcBorders>
            <w:vAlign w:val="center"/>
            <w:hideMark/>
          </w:tcPr>
          <w:p w14:paraId="7CB0571A" w14:textId="77777777" w:rsidR="003674D7" w:rsidRPr="006D7CE7" w:rsidRDefault="003674D7" w:rsidP="002C3EC3">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vAlign w:val="center"/>
            <w:hideMark/>
          </w:tcPr>
          <w:p w14:paraId="140A85E5" w14:textId="77777777" w:rsidR="003674D7" w:rsidRPr="006D7CE7" w:rsidRDefault="003674D7" w:rsidP="002C3EC3">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vAlign w:val="center"/>
            <w:hideMark/>
          </w:tcPr>
          <w:p w14:paraId="72BF68F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2BF16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D9C6EE" w14:textId="77777777" w:rsidR="003674D7" w:rsidRPr="006D7CE7" w:rsidRDefault="003674D7" w:rsidP="002C3EC3">
            <w:pPr>
              <w:spacing w:after="0"/>
              <w:rPr>
                <w:color w:val="000000"/>
              </w:rPr>
            </w:pPr>
            <w:r w:rsidRPr="006D7CE7">
              <w:rPr>
                <w:color w:val="000000"/>
              </w:rPr>
              <w:t> </w:t>
            </w:r>
          </w:p>
        </w:tc>
      </w:tr>
      <w:tr w:rsidR="003674D7" w:rsidRPr="006D7CE7" w14:paraId="37B1462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AFA1982" w14:textId="77777777" w:rsidR="003674D7" w:rsidRPr="006D7CE7" w:rsidRDefault="003674D7" w:rsidP="002C3EC3">
            <w:pPr>
              <w:spacing w:after="0"/>
              <w:rPr>
                <w:b/>
                <w:bCs/>
                <w:color w:val="000000"/>
              </w:rPr>
            </w:pPr>
            <w:r w:rsidRPr="006D7CE7">
              <w:rPr>
                <w:b/>
                <w:bCs/>
                <w:color w:val="000000"/>
              </w:rPr>
              <w:t>6.13.3 Authentication</w:t>
            </w:r>
          </w:p>
        </w:tc>
      </w:tr>
      <w:tr w:rsidR="003674D7" w:rsidRPr="006D7CE7" w14:paraId="49C3CFA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6DE14CA" w14:textId="77777777" w:rsidR="003674D7" w:rsidRPr="006D7CE7" w:rsidRDefault="003674D7" w:rsidP="002C3EC3">
            <w:pPr>
              <w:spacing w:after="0"/>
              <w:rPr>
                <w:color w:val="000000"/>
              </w:rPr>
            </w:pPr>
            <w:r w:rsidRPr="006D7CE7">
              <w:rPr>
                <w:color w:val="000000"/>
              </w:rPr>
              <w:t>R-6.13.3-001</w:t>
            </w:r>
          </w:p>
        </w:tc>
        <w:tc>
          <w:tcPr>
            <w:tcW w:w="1560" w:type="dxa"/>
            <w:tcBorders>
              <w:top w:val="nil"/>
              <w:left w:val="nil"/>
              <w:bottom w:val="single" w:sz="4" w:space="0" w:color="auto"/>
              <w:right w:val="single" w:sz="4" w:space="0" w:color="auto"/>
            </w:tcBorders>
            <w:vAlign w:val="center"/>
            <w:hideMark/>
          </w:tcPr>
          <w:p w14:paraId="30D05B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461A00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46005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87FFD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6ECD39" w14:textId="77777777" w:rsidR="003674D7" w:rsidRPr="006D7CE7" w:rsidRDefault="003674D7" w:rsidP="002C3EC3">
            <w:pPr>
              <w:spacing w:after="0"/>
              <w:rPr>
                <w:color w:val="000000"/>
              </w:rPr>
            </w:pPr>
            <w:r w:rsidRPr="006D7CE7">
              <w:rPr>
                <w:color w:val="000000"/>
              </w:rPr>
              <w:t> </w:t>
            </w:r>
          </w:p>
        </w:tc>
      </w:tr>
      <w:tr w:rsidR="003674D7" w:rsidRPr="006D7CE7" w14:paraId="31BF560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8034D74" w14:textId="77777777" w:rsidR="003674D7" w:rsidRPr="006D7CE7" w:rsidRDefault="003674D7" w:rsidP="002C3EC3">
            <w:pPr>
              <w:spacing w:after="0"/>
              <w:rPr>
                <w:b/>
                <w:bCs/>
                <w:color w:val="000000"/>
              </w:rPr>
            </w:pPr>
            <w:r w:rsidRPr="006D7CE7">
              <w:rPr>
                <w:b/>
                <w:bCs/>
                <w:color w:val="000000"/>
              </w:rPr>
              <w:t>6.13.4 Access control</w:t>
            </w:r>
          </w:p>
        </w:tc>
      </w:tr>
      <w:tr w:rsidR="003674D7" w:rsidRPr="006D7CE7" w14:paraId="71C62E4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453F9D3" w14:textId="77777777" w:rsidR="003674D7" w:rsidRPr="006D7CE7" w:rsidRDefault="003674D7" w:rsidP="002C3EC3">
            <w:pPr>
              <w:spacing w:after="0"/>
              <w:rPr>
                <w:color w:val="000000"/>
              </w:rPr>
            </w:pPr>
            <w:r w:rsidRPr="006D7CE7">
              <w:rPr>
                <w:color w:val="000000"/>
              </w:rPr>
              <w:t>R-6.13.4-001</w:t>
            </w:r>
          </w:p>
        </w:tc>
        <w:tc>
          <w:tcPr>
            <w:tcW w:w="1560" w:type="dxa"/>
            <w:tcBorders>
              <w:top w:val="nil"/>
              <w:left w:val="nil"/>
              <w:bottom w:val="single" w:sz="4" w:space="0" w:color="auto"/>
              <w:right w:val="single" w:sz="4" w:space="0" w:color="auto"/>
            </w:tcBorders>
            <w:vAlign w:val="center"/>
            <w:hideMark/>
          </w:tcPr>
          <w:p w14:paraId="74A3DEBA" w14:textId="77777777" w:rsidR="003674D7" w:rsidRPr="006D7CE7" w:rsidRDefault="003674D7" w:rsidP="002C3EC3">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vAlign w:val="center"/>
            <w:hideMark/>
          </w:tcPr>
          <w:p w14:paraId="4DA485EC" w14:textId="77777777" w:rsidR="003674D7" w:rsidRPr="006D7CE7" w:rsidRDefault="003674D7" w:rsidP="002C3EC3">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vAlign w:val="center"/>
            <w:hideMark/>
          </w:tcPr>
          <w:p w14:paraId="3BB28E6B" w14:textId="77777777" w:rsidR="003674D7" w:rsidRPr="006D7CE7" w:rsidRDefault="003674D7" w:rsidP="002C3EC3">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vAlign w:val="center"/>
            <w:hideMark/>
          </w:tcPr>
          <w:p w14:paraId="4C0E76FD" w14:textId="77777777" w:rsidR="003674D7" w:rsidRPr="006D7CE7" w:rsidRDefault="003674D7" w:rsidP="002C3EC3">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vAlign w:val="center"/>
            <w:hideMark/>
          </w:tcPr>
          <w:p w14:paraId="61F792C3" w14:textId="77777777" w:rsidR="003674D7" w:rsidRPr="006D7CE7" w:rsidRDefault="003674D7" w:rsidP="002C3EC3">
            <w:pPr>
              <w:spacing w:after="0"/>
              <w:rPr>
                <w:color w:val="000000"/>
              </w:rPr>
            </w:pPr>
            <w:r w:rsidRPr="006D7CE7">
              <w:rPr>
                <w:color w:val="000000"/>
              </w:rPr>
              <w:t>R-6.13.4-006</w:t>
            </w:r>
          </w:p>
        </w:tc>
      </w:tr>
      <w:tr w:rsidR="003674D7" w:rsidRPr="006D7CE7" w14:paraId="36D9F94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AEA927D" w14:textId="77777777" w:rsidR="003674D7" w:rsidRPr="006D7CE7" w:rsidRDefault="003674D7" w:rsidP="002C3EC3">
            <w:pPr>
              <w:spacing w:after="0"/>
              <w:rPr>
                <w:color w:val="000000"/>
              </w:rPr>
            </w:pPr>
            <w:r w:rsidRPr="006D7CE7">
              <w:rPr>
                <w:color w:val="000000"/>
              </w:rPr>
              <w:t>R-6.13.4-007</w:t>
            </w:r>
          </w:p>
        </w:tc>
        <w:tc>
          <w:tcPr>
            <w:tcW w:w="1560" w:type="dxa"/>
            <w:tcBorders>
              <w:top w:val="nil"/>
              <w:left w:val="nil"/>
              <w:bottom w:val="single" w:sz="4" w:space="0" w:color="auto"/>
              <w:right w:val="single" w:sz="4" w:space="0" w:color="auto"/>
            </w:tcBorders>
            <w:vAlign w:val="center"/>
            <w:hideMark/>
          </w:tcPr>
          <w:p w14:paraId="7402BBDE" w14:textId="77777777" w:rsidR="003674D7" w:rsidRPr="006D7CE7" w:rsidRDefault="003674D7" w:rsidP="002C3EC3">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vAlign w:val="center"/>
            <w:hideMark/>
          </w:tcPr>
          <w:p w14:paraId="27EE3A85" w14:textId="77777777" w:rsidR="003674D7" w:rsidRPr="006D7CE7" w:rsidRDefault="003674D7" w:rsidP="002C3EC3">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vAlign w:val="center"/>
            <w:hideMark/>
          </w:tcPr>
          <w:p w14:paraId="7947D85B" w14:textId="77777777" w:rsidR="003674D7" w:rsidRPr="006D7CE7" w:rsidRDefault="003674D7" w:rsidP="002C3EC3">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vAlign w:val="center"/>
            <w:hideMark/>
          </w:tcPr>
          <w:p w14:paraId="5444054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8C710E" w14:textId="77777777" w:rsidR="003674D7" w:rsidRPr="006D7CE7" w:rsidRDefault="003674D7" w:rsidP="002C3EC3">
            <w:pPr>
              <w:spacing w:after="0"/>
              <w:rPr>
                <w:color w:val="000000"/>
              </w:rPr>
            </w:pPr>
            <w:r w:rsidRPr="006D7CE7">
              <w:rPr>
                <w:color w:val="000000"/>
              </w:rPr>
              <w:t> </w:t>
            </w:r>
          </w:p>
        </w:tc>
      </w:tr>
      <w:tr w:rsidR="003674D7" w:rsidRPr="006D7CE7" w14:paraId="1548A6B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3C2447" w14:textId="77777777" w:rsidR="003674D7" w:rsidRPr="006D7CE7" w:rsidRDefault="003674D7" w:rsidP="002C3EC3">
            <w:pPr>
              <w:spacing w:after="0"/>
              <w:rPr>
                <w:b/>
                <w:bCs/>
                <w:color w:val="000000"/>
              </w:rPr>
            </w:pPr>
            <w:r w:rsidRPr="006D7CE7">
              <w:rPr>
                <w:b/>
                <w:bCs/>
                <w:color w:val="000000"/>
              </w:rPr>
              <w:t>6.13.5 Regulatory issues</w:t>
            </w:r>
          </w:p>
        </w:tc>
      </w:tr>
      <w:tr w:rsidR="003674D7" w:rsidRPr="006D7CE7" w14:paraId="28563D5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2F812F" w14:textId="77777777" w:rsidR="003674D7" w:rsidRPr="006D7CE7" w:rsidRDefault="003674D7" w:rsidP="002C3EC3">
            <w:pPr>
              <w:spacing w:after="0"/>
              <w:rPr>
                <w:color w:val="000000"/>
              </w:rPr>
            </w:pPr>
            <w:r w:rsidRPr="006D7CE7">
              <w:rPr>
                <w:color w:val="000000"/>
              </w:rPr>
              <w:t>R-6.13.5-001</w:t>
            </w:r>
          </w:p>
        </w:tc>
        <w:tc>
          <w:tcPr>
            <w:tcW w:w="1560" w:type="dxa"/>
            <w:tcBorders>
              <w:top w:val="nil"/>
              <w:left w:val="nil"/>
              <w:bottom w:val="single" w:sz="4" w:space="0" w:color="auto"/>
              <w:right w:val="single" w:sz="4" w:space="0" w:color="auto"/>
            </w:tcBorders>
            <w:vAlign w:val="center"/>
            <w:hideMark/>
          </w:tcPr>
          <w:p w14:paraId="7C7BBA5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A8ACB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F7C8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DC10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74365B" w14:textId="77777777" w:rsidR="003674D7" w:rsidRPr="006D7CE7" w:rsidRDefault="003674D7" w:rsidP="002C3EC3">
            <w:pPr>
              <w:spacing w:after="0"/>
              <w:rPr>
                <w:color w:val="000000"/>
              </w:rPr>
            </w:pPr>
            <w:r w:rsidRPr="006D7CE7">
              <w:rPr>
                <w:color w:val="000000"/>
              </w:rPr>
              <w:t> </w:t>
            </w:r>
          </w:p>
        </w:tc>
      </w:tr>
      <w:tr w:rsidR="003674D7" w:rsidRPr="006D7CE7" w14:paraId="496E9F09"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0F7CFFD1" w14:textId="77777777" w:rsidR="003674D7" w:rsidRPr="006D7CE7" w:rsidRDefault="003674D7" w:rsidP="002C3EC3">
            <w:pPr>
              <w:spacing w:after="0"/>
              <w:rPr>
                <w:b/>
                <w:color w:val="000000"/>
              </w:rPr>
            </w:pPr>
            <w:r w:rsidRPr="006D7CE7">
              <w:rPr>
                <w:b/>
                <w:color w:val="000000"/>
              </w:rPr>
              <w:t>6.13.6 Storage control</w:t>
            </w:r>
          </w:p>
        </w:tc>
      </w:tr>
      <w:tr w:rsidR="003674D7" w:rsidRPr="006D7CE7" w14:paraId="1520A7AC"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3D7F942" w14:textId="77777777" w:rsidR="003674D7" w:rsidRPr="006D7CE7" w:rsidRDefault="003674D7" w:rsidP="002C3EC3">
            <w:pPr>
              <w:spacing w:after="0"/>
              <w:rPr>
                <w:bCs/>
                <w:color w:val="000000"/>
              </w:rPr>
            </w:pPr>
            <w:r w:rsidRPr="006D7CE7">
              <w:rPr>
                <w:bCs/>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7F821C6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88D444"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54412B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8FB4ED"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71CC0E4" w14:textId="77777777" w:rsidR="003674D7" w:rsidRPr="006D7CE7" w:rsidRDefault="003674D7" w:rsidP="002C3EC3">
            <w:pPr>
              <w:spacing w:after="0"/>
              <w:rPr>
                <w:b/>
                <w:bCs/>
                <w:color w:val="000000"/>
              </w:rPr>
            </w:pPr>
          </w:p>
        </w:tc>
      </w:tr>
      <w:tr w:rsidR="003674D7" w:rsidRPr="006D7CE7" w14:paraId="7BE422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0CD37D8" w14:textId="77777777" w:rsidR="003674D7" w:rsidRPr="006D7CE7" w:rsidRDefault="003674D7" w:rsidP="002C3EC3">
            <w:pPr>
              <w:spacing w:after="0"/>
              <w:rPr>
                <w:b/>
                <w:bCs/>
                <w:color w:val="000000"/>
              </w:rPr>
            </w:pPr>
            <w:r w:rsidRPr="006D7CE7">
              <w:rPr>
                <w:b/>
                <w:bCs/>
                <w:color w:val="000000"/>
              </w:rPr>
              <w:t>6.14 Interactions for MCX Service Group Communications and MCX Service Private Communications</w:t>
            </w:r>
          </w:p>
        </w:tc>
      </w:tr>
      <w:tr w:rsidR="003674D7" w:rsidRPr="006D7CE7" w14:paraId="178A32A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A0A6C77" w14:textId="77777777" w:rsidR="003674D7" w:rsidRPr="006D7CE7" w:rsidRDefault="003674D7" w:rsidP="002C3EC3">
            <w:pPr>
              <w:spacing w:after="0"/>
              <w:rPr>
                <w:color w:val="000000"/>
              </w:rPr>
            </w:pPr>
            <w:r w:rsidRPr="006D7CE7">
              <w:rPr>
                <w:color w:val="000000"/>
              </w:rPr>
              <w:t>R-6.14-001</w:t>
            </w:r>
          </w:p>
        </w:tc>
        <w:tc>
          <w:tcPr>
            <w:tcW w:w="1560" w:type="dxa"/>
            <w:tcBorders>
              <w:top w:val="nil"/>
              <w:left w:val="nil"/>
              <w:bottom w:val="single" w:sz="4" w:space="0" w:color="auto"/>
              <w:right w:val="single" w:sz="4" w:space="0" w:color="auto"/>
            </w:tcBorders>
            <w:vAlign w:val="center"/>
            <w:hideMark/>
          </w:tcPr>
          <w:p w14:paraId="7CF01793" w14:textId="77777777" w:rsidR="003674D7" w:rsidRPr="006D7CE7" w:rsidRDefault="003674D7" w:rsidP="002C3EC3">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vAlign w:val="center"/>
            <w:hideMark/>
          </w:tcPr>
          <w:p w14:paraId="21C5567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92FB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B445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CDE9AC" w14:textId="77777777" w:rsidR="003674D7" w:rsidRPr="006D7CE7" w:rsidRDefault="003674D7" w:rsidP="002C3EC3">
            <w:pPr>
              <w:spacing w:after="0"/>
              <w:rPr>
                <w:color w:val="000000"/>
              </w:rPr>
            </w:pPr>
            <w:r w:rsidRPr="006D7CE7">
              <w:rPr>
                <w:color w:val="000000"/>
              </w:rPr>
              <w:t> </w:t>
            </w:r>
          </w:p>
        </w:tc>
      </w:tr>
      <w:tr w:rsidR="003674D7" w:rsidRPr="006D7CE7" w14:paraId="7C03434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C69307" w14:textId="77777777" w:rsidR="003674D7" w:rsidRPr="006D7CE7" w:rsidRDefault="003674D7" w:rsidP="002C3EC3">
            <w:pPr>
              <w:spacing w:after="0"/>
              <w:rPr>
                <w:b/>
                <w:bCs/>
                <w:color w:val="000000"/>
              </w:rPr>
            </w:pPr>
            <w:r w:rsidRPr="006D7CE7">
              <w:rPr>
                <w:b/>
                <w:bCs/>
                <w:color w:val="000000"/>
              </w:rPr>
              <w:t>6.15 Additional services for MCX Service communications</w:t>
            </w:r>
          </w:p>
        </w:tc>
      </w:tr>
      <w:tr w:rsidR="003674D7" w:rsidRPr="006D7CE7" w14:paraId="0F7F40A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4386BB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389D1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3CE3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DDC0C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3998A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A19934" w14:textId="77777777" w:rsidR="003674D7" w:rsidRPr="006D7CE7" w:rsidRDefault="003674D7" w:rsidP="002C3EC3">
            <w:pPr>
              <w:spacing w:after="0"/>
              <w:rPr>
                <w:color w:val="000000"/>
              </w:rPr>
            </w:pPr>
            <w:r w:rsidRPr="006D7CE7">
              <w:rPr>
                <w:color w:val="000000"/>
              </w:rPr>
              <w:t> </w:t>
            </w:r>
          </w:p>
        </w:tc>
      </w:tr>
      <w:tr w:rsidR="003674D7" w:rsidRPr="006D7CE7" w14:paraId="492AFDA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FDF00B6" w14:textId="77777777" w:rsidR="003674D7" w:rsidRPr="006D7CE7" w:rsidRDefault="003674D7" w:rsidP="002C3EC3">
            <w:pPr>
              <w:spacing w:after="0"/>
              <w:rPr>
                <w:b/>
                <w:bCs/>
                <w:color w:val="000000"/>
              </w:rPr>
            </w:pPr>
            <w:r w:rsidRPr="006D7CE7">
              <w:rPr>
                <w:b/>
                <w:bCs/>
                <w:color w:val="000000"/>
              </w:rPr>
              <w:t>6.15.1 Discreet listening capabilities</w:t>
            </w:r>
          </w:p>
        </w:tc>
      </w:tr>
      <w:tr w:rsidR="003674D7" w:rsidRPr="006D7CE7" w14:paraId="1D63A92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15146E9" w14:textId="77777777" w:rsidR="003674D7" w:rsidRPr="006D7CE7" w:rsidRDefault="003674D7" w:rsidP="002C3EC3">
            <w:pPr>
              <w:spacing w:after="0"/>
              <w:rPr>
                <w:color w:val="000000"/>
              </w:rPr>
            </w:pPr>
            <w:r w:rsidRPr="006D7CE7">
              <w:rPr>
                <w:color w:val="000000"/>
              </w:rPr>
              <w:t>R-6.15.1-001</w:t>
            </w:r>
            <w:r>
              <w:rPr>
                <w:color w:val="000000"/>
              </w:rPr>
              <w:t>a</w:t>
            </w:r>
          </w:p>
        </w:tc>
        <w:tc>
          <w:tcPr>
            <w:tcW w:w="1560" w:type="dxa"/>
            <w:tcBorders>
              <w:top w:val="nil"/>
              <w:left w:val="nil"/>
              <w:bottom w:val="single" w:sz="4" w:space="0" w:color="auto"/>
              <w:right w:val="single" w:sz="4" w:space="0" w:color="auto"/>
            </w:tcBorders>
            <w:vAlign w:val="center"/>
            <w:hideMark/>
          </w:tcPr>
          <w:p w14:paraId="761A134F" w14:textId="77777777" w:rsidR="003674D7" w:rsidRPr="006D7CE7" w:rsidRDefault="003674D7" w:rsidP="002C3EC3">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vAlign w:val="center"/>
            <w:hideMark/>
          </w:tcPr>
          <w:p w14:paraId="6163C684" w14:textId="77777777" w:rsidR="003674D7" w:rsidRPr="006D7CE7" w:rsidRDefault="003674D7" w:rsidP="002C3EC3">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vAlign w:val="center"/>
            <w:hideMark/>
          </w:tcPr>
          <w:p w14:paraId="4BC3A9DE" w14:textId="77777777" w:rsidR="003674D7" w:rsidRPr="006D7CE7" w:rsidRDefault="003674D7" w:rsidP="002C3EC3">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vAlign w:val="center"/>
            <w:hideMark/>
          </w:tcPr>
          <w:p w14:paraId="2C58836A" w14:textId="77777777" w:rsidR="003674D7" w:rsidRPr="006D7CE7" w:rsidRDefault="003674D7" w:rsidP="002C3EC3">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5AB64436" w14:textId="77777777" w:rsidR="003674D7" w:rsidRPr="006D7CE7" w:rsidRDefault="003674D7" w:rsidP="002C3EC3">
            <w:pPr>
              <w:spacing w:after="0"/>
              <w:rPr>
                <w:color w:val="000000"/>
              </w:rPr>
            </w:pPr>
            <w:r w:rsidRPr="006D7CE7">
              <w:rPr>
                <w:color w:val="000000"/>
              </w:rPr>
              <w:t>R-6.15.1-00</w:t>
            </w:r>
            <w:r>
              <w:rPr>
                <w:color w:val="000000"/>
              </w:rPr>
              <w:t>4</w:t>
            </w:r>
          </w:p>
        </w:tc>
      </w:tr>
      <w:tr w:rsidR="003674D7" w:rsidRPr="006D7CE7" w14:paraId="50FE1B6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35C24D8" w14:textId="77777777" w:rsidR="003674D7" w:rsidRPr="006D7CE7" w:rsidRDefault="003674D7" w:rsidP="002C3EC3">
            <w:pPr>
              <w:spacing w:after="0"/>
              <w:rPr>
                <w:b/>
                <w:bCs/>
                <w:color w:val="000000"/>
              </w:rPr>
            </w:pPr>
            <w:r w:rsidRPr="006D7CE7">
              <w:rPr>
                <w:b/>
                <w:bCs/>
                <w:color w:val="000000"/>
              </w:rPr>
              <w:t>6.15.2 Ambient listening</w:t>
            </w:r>
          </w:p>
        </w:tc>
      </w:tr>
      <w:tr w:rsidR="003674D7" w:rsidRPr="006D7CE7" w14:paraId="4FDCBA1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F6D38D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C29AF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36DCB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BF083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ABF43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C58719" w14:textId="77777777" w:rsidR="003674D7" w:rsidRPr="006D7CE7" w:rsidRDefault="003674D7" w:rsidP="002C3EC3">
            <w:pPr>
              <w:spacing w:after="0"/>
              <w:rPr>
                <w:color w:val="000000"/>
              </w:rPr>
            </w:pPr>
            <w:r w:rsidRPr="006D7CE7">
              <w:rPr>
                <w:color w:val="000000"/>
              </w:rPr>
              <w:t> </w:t>
            </w:r>
          </w:p>
        </w:tc>
      </w:tr>
      <w:tr w:rsidR="003674D7" w:rsidRPr="006D7CE7" w14:paraId="5994ECC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1DC4020" w14:textId="77777777" w:rsidR="003674D7" w:rsidRPr="006D7CE7" w:rsidRDefault="003674D7" w:rsidP="002C3EC3">
            <w:pPr>
              <w:spacing w:after="0"/>
              <w:rPr>
                <w:b/>
                <w:bCs/>
                <w:color w:val="000000"/>
              </w:rPr>
            </w:pPr>
            <w:r w:rsidRPr="006D7CE7">
              <w:rPr>
                <w:b/>
                <w:bCs/>
                <w:color w:val="000000"/>
              </w:rPr>
              <w:lastRenderedPageBreak/>
              <w:t>6.15.2.1 Overview of ambient listening</w:t>
            </w:r>
          </w:p>
        </w:tc>
      </w:tr>
      <w:tr w:rsidR="003674D7" w:rsidRPr="006D7CE7" w14:paraId="2C76EBA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14D8B3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6E31B9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A662C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28F80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BF650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92B002" w14:textId="77777777" w:rsidR="003674D7" w:rsidRPr="006D7CE7" w:rsidRDefault="003674D7" w:rsidP="002C3EC3">
            <w:pPr>
              <w:spacing w:after="0"/>
              <w:rPr>
                <w:color w:val="000000"/>
              </w:rPr>
            </w:pPr>
            <w:r w:rsidRPr="006D7CE7">
              <w:rPr>
                <w:color w:val="000000"/>
              </w:rPr>
              <w:t> </w:t>
            </w:r>
          </w:p>
        </w:tc>
      </w:tr>
      <w:tr w:rsidR="003674D7" w:rsidRPr="006D7CE7" w14:paraId="02924E6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93A7473" w14:textId="77777777" w:rsidR="003674D7" w:rsidRPr="006D7CE7" w:rsidRDefault="003674D7" w:rsidP="002C3EC3">
            <w:pPr>
              <w:spacing w:after="0"/>
              <w:rPr>
                <w:b/>
                <w:bCs/>
                <w:color w:val="000000"/>
              </w:rPr>
            </w:pPr>
            <w:r w:rsidRPr="006D7CE7">
              <w:rPr>
                <w:b/>
                <w:bCs/>
                <w:color w:val="000000"/>
              </w:rPr>
              <w:t>6.15.2.2 Ambient listening requirements</w:t>
            </w:r>
          </w:p>
        </w:tc>
      </w:tr>
      <w:tr w:rsidR="003674D7" w:rsidRPr="006D7CE7" w14:paraId="778F0B6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1D5703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44003A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D8AAD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1F6C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86B5C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F921B6" w14:textId="77777777" w:rsidR="003674D7" w:rsidRPr="006D7CE7" w:rsidRDefault="003674D7" w:rsidP="002C3EC3">
            <w:pPr>
              <w:spacing w:after="0"/>
              <w:rPr>
                <w:color w:val="000000"/>
              </w:rPr>
            </w:pPr>
            <w:r w:rsidRPr="006D7CE7">
              <w:rPr>
                <w:color w:val="000000"/>
              </w:rPr>
              <w:t> </w:t>
            </w:r>
          </w:p>
        </w:tc>
      </w:tr>
      <w:tr w:rsidR="003674D7" w:rsidRPr="006D7CE7" w14:paraId="75015FD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5B612F0" w14:textId="77777777" w:rsidR="003674D7" w:rsidRPr="006D7CE7" w:rsidRDefault="003674D7" w:rsidP="002C3EC3">
            <w:pPr>
              <w:spacing w:after="0"/>
              <w:rPr>
                <w:b/>
                <w:bCs/>
                <w:color w:val="000000"/>
              </w:rPr>
            </w:pPr>
            <w:r w:rsidRPr="006D7CE7">
              <w:rPr>
                <w:b/>
                <w:bCs/>
                <w:color w:val="000000"/>
              </w:rPr>
              <w:t>6.15.2.2.1 General ambient listening requirements</w:t>
            </w:r>
          </w:p>
        </w:tc>
      </w:tr>
      <w:tr w:rsidR="003674D7" w:rsidRPr="006D7CE7" w14:paraId="555B8EF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0C5E4F0" w14:textId="77777777" w:rsidR="003674D7" w:rsidRPr="006D7CE7" w:rsidRDefault="003674D7" w:rsidP="002C3EC3">
            <w:pPr>
              <w:spacing w:after="0"/>
              <w:rPr>
                <w:color w:val="000000"/>
              </w:rPr>
            </w:pPr>
            <w:r w:rsidRPr="006D7CE7">
              <w:rPr>
                <w:color w:val="000000"/>
              </w:rPr>
              <w:t>R-6.15.2.2.1-001</w:t>
            </w:r>
          </w:p>
        </w:tc>
        <w:tc>
          <w:tcPr>
            <w:tcW w:w="1560" w:type="dxa"/>
            <w:tcBorders>
              <w:top w:val="nil"/>
              <w:left w:val="nil"/>
              <w:bottom w:val="single" w:sz="4" w:space="0" w:color="auto"/>
              <w:right w:val="single" w:sz="4" w:space="0" w:color="auto"/>
            </w:tcBorders>
            <w:vAlign w:val="center"/>
            <w:hideMark/>
          </w:tcPr>
          <w:p w14:paraId="52ECA985" w14:textId="77777777" w:rsidR="003674D7" w:rsidRPr="006D7CE7" w:rsidRDefault="003674D7" w:rsidP="002C3EC3">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vAlign w:val="center"/>
            <w:hideMark/>
          </w:tcPr>
          <w:p w14:paraId="5C304774" w14:textId="77777777" w:rsidR="003674D7" w:rsidRPr="006D7CE7" w:rsidRDefault="003674D7" w:rsidP="002C3EC3">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vAlign w:val="center"/>
            <w:hideMark/>
          </w:tcPr>
          <w:p w14:paraId="43321BC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61B8E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FF548D" w14:textId="77777777" w:rsidR="003674D7" w:rsidRPr="006D7CE7" w:rsidRDefault="003674D7" w:rsidP="002C3EC3">
            <w:pPr>
              <w:spacing w:after="0"/>
              <w:rPr>
                <w:color w:val="000000"/>
              </w:rPr>
            </w:pPr>
            <w:r w:rsidRPr="006D7CE7">
              <w:rPr>
                <w:color w:val="000000"/>
              </w:rPr>
              <w:t> </w:t>
            </w:r>
          </w:p>
        </w:tc>
      </w:tr>
      <w:tr w:rsidR="003674D7" w:rsidRPr="006D7CE7" w14:paraId="56B9D14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3487BF11" w14:textId="77777777" w:rsidR="003674D7" w:rsidRPr="006D7CE7" w:rsidRDefault="003674D7" w:rsidP="002C3EC3">
            <w:pPr>
              <w:spacing w:after="0"/>
              <w:rPr>
                <w:b/>
                <w:bCs/>
                <w:color w:val="000000"/>
              </w:rPr>
            </w:pPr>
            <w:r w:rsidRPr="006D7CE7">
              <w:rPr>
                <w:b/>
                <w:bCs/>
                <w:color w:val="000000"/>
              </w:rPr>
              <w:t>6.15.2.2.2 Remotely initiated ambient listening requirements</w:t>
            </w:r>
          </w:p>
        </w:tc>
      </w:tr>
      <w:tr w:rsidR="003674D7" w:rsidRPr="006D7CE7" w14:paraId="21389E2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19DA1E6" w14:textId="77777777" w:rsidR="003674D7" w:rsidRPr="006D7CE7" w:rsidRDefault="003674D7" w:rsidP="002C3EC3">
            <w:pPr>
              <w:spacing w:after="0"/>
              <w:rPr>
                <w:color w:val="000000"/>
              </w:rPr>
            </w:pPr>
            <w:r w:rsidRPr="006D7CE7">
              <w:rPr>
                <w:color w:val="000000"/>
              </w:rPr>
              <w:t>R-6.15.2.2.2-001</w:t>
            </w:r>
          </w:p>
        </w:tc>
        <w:tc>
          <w:tcPr>
            <w:tcW w:w="1560" w:type="dxa"/>
            <w:tcBorders>
              <w:top w:val="nil"/>
              <w:left w:val="nil"/>
              <w:bottom w:val="single" w:sz="4" w:space="0" w:color="auto"/>
              <w:right w:val="single" w:sz="4" w:space="0" w:color="auto"/>
            </w:tcBorders>
            <w:vAlign w:val="center"/>
            <w:hideMark/>
          </w:tcPr>
          <w:p w14:paraId="0758D4FE" w14:textId="77777777" w:rsidR="003674D7" w:rsidRPr="006D7CE7" w:rsidRDefault="003674D7" w:rsidP="002C3EC3">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vAlign w:val="center"/>
            <w:hideMark/>
          </w:tcPr>
          <w:p w14:paraId="75EFBEF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7E918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A2BD7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94C5A80" w14:textId="77777777" w:rsidR="003674D7" w:rsidRPr="006D7CE7" w:rsidRDefault="003674D7" w:rsidP="002C3EC3">
            <w:pPr>
              <w:spacing w:after="0"/>
              <w:rPr>
                <w:color w:val="000000"/>
              </w:rPr>
            </w:pPr>
            <w:r w:rsidRPr="006D7CE7">
              <w:rPr>
                <w:color w:val="000000"/>
              </w:rPr>
              <w:t> </w:t>
            </w:r>
          </w:p>
        </w:tc>
      </w:tr>
      <w:tr w:rsidR="003674D7" w:rsidRPr="006D7CE7" w14:paraId="0F6E8F4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4189DE8" w14:textId="77777777" w:rsidR="003674D7" w:rsidRPr="006D7CE7" w:rsidRDefault="003674D7" w:rsidP="002C3EC3">
            <w:pPr>
              <w:spacing w:after="0"/>
              <w:rPr>
                <w:b/>
                <w:bCs/>
                <w:color w:val="000000"/>
              </w:rPr>
            </w:pPr>
            <w:r w:rsidRPr="006D7CE7">
              <w:rPr>
                <w:b/>
                <w:bCs/>
                <w:color w:val="000000"/>
              </w:rPr>
              <w:t>6.15.2.2.3 Locally initiated ambient listening requirements</w:t>
            </w:r>
          </w:p>
        </w:tc>
      </w:tr>
      <w:tr w:rsidR="003674D7" w:rsidRPr="006D7CE7" w14:paraId="133646E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F7C0B10" w14:textId="77777777" w:rsidR="003674D7" w:rsidRPr="006D7CE7" w:rsidRDefault="003674D7" w:rsidP="002C3EC3">
            <w:pPr>
              <w:spacing w:after="0"/>
              <w:rPr>
                <w:color w:val="000000"/>
              </w:rPr>
            </w:pPr>
            <w:r w:rsidRPr="006D7CE7">
              <w:rPr>
                <w:color w:val="000000"/>
              </w:rPr>
              <w:t>R-6.15.2.2.3-001</w:t>
            </w:r>
          </w:p>
        </w:tc>
        <w:tc>
          <w:tcPr>
            <w:tcW w:w="1560" w:type="dxa"/>
            <w:tcBorders>
              <w:top w:val="nil"/>
              <w:left w:val="nil"/>
              <w:bottom w:val="single" w:sz="4" w:space="0" w:color="auto"/>
              <w:right w:val="single" w:sz="4" w:space="0" w:color="auto"/>
            </w:tcBorders>
            <w:vAlign w:val="center"/>
            <w:hideMark/>
          </w:tcPr>
          <w:p w14:paraId="74C11DFB" w14:textId="77777777" w:rsidR="003674D7" w:rsidRPr="006D7CE7" w:rsidRDefault="003674D7" w:rsidP="002C3EC3">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vAlign w:val="center"/>
            <w:hideMark/>
          </w:tcPr>
          <w:p w14:paraId="2FA816B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7CB0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98143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4BACF1" w14:textId="77777777" w:rsidR="003674D7" w:rsidRPr="006D7CE7" w:rsidRDefault="003674D7" w:rsidP="002C3EC3">
            <w:pPr>
              <w:spacing w:after="0"/>
              <w:rPr>
                <w:color w:val="000000"/>
              </w:rPr>
            </w:pPr>
            <w:r w:rsidRPr="006D7CE7">
              <w:rPr>
                <w:color w:val="000000"/>
              </w:rPr>
              <w:t> </w:t>
            </w:r>
          </w:p>
        </w:tc>
      </w:tr>
      <w:tr w:rsidR="003674D7" w:rsidRPr="006D7CE7" w14:paraId="4B00475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44A21D2" w14:textId="77777777" w:rsidR="003674D7" w:rsidRPr="006D7CE7" w:rsidRDefault="003674D7" w:rsidP="002C3EC3">
            <w:pPr>
              <w:spacing w:after="0"/>
              <w:rPr>
                <w:b/>
                <w:bCs/>
                <w:color w:val="000000"/>
              </w:rPr>
            </w:pPr>
            <w:r w:rsidRPr="006D7CE7">
              <w:rPr>
                <w:b/>
                <w:bCs/>
                <w:color w:val="000000"/>
              </w:rPr>
              <w:t>6.15.3 Remotely initiated MCX Service Communication</w:t>
            </w:r>
          </w:p>
        </w:tc>
      </w:tr>
      <w:tr w:rsidR="003674D7" w:rsidRPr="006D7CE7" w14:paraId="62CA040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4BD841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58206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32FA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B3B14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A4445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DF6247" w14:textId="77777777" w:rsidR="003674D7" w:rsidRPr="006D7CE7" w:rsidRDefault="003674D7" w:rsidP="002C3EC3">
            <w:pPr>
              <w:spacing w:after="0"/>
              <w:rPr>
                <w:color w:val="000000"/>
              </w:rPr>
            </w:pPr>
            <w:r w:rsidRPr="006D7CE7">
              <w:rPr>
                <w:color w:val="000000"/>
              </w:rPr>
              <w:t> </w:t>
            </w:r>
          </w:p>
        </w:tc>
      </w:tr>
      <w:tr w:rsidR="003674D7" w:rsidRPr="006D7CE7" w14:paraId="09C155B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B085567" w14:textId="77777777" w:rsidR="003674D7" w:rsidRPr="006D7CE7" w:rsidRDefault="003674D7" w:rsidP="002C3EC3">
            <w:pPr>
              <w:spacing w:after="0"/>
              <w:rPr>
                <w:b/>
                <w:bCs/>
                <w:color w:val="000000"/>
              </w:rPr>
            </w:pPr>
            <w:r w:rsidRPr="006D7CE7">
              <w:rPr>
                <w:b/>
                <w:bCs/>
                <w:color w:val="000000"/>
              </w:rPr>
              <w:t>6.15.3.1 Overview</w:t>
            </w:r>
          </w:p>
        </w:tc>
      </w:tr>
      <w:tr w:rsidR="003674D7" w:rsidRPr="006D7CE7" w14:paraId="006E6A4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9022CB7"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37A3D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88BE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FFC9EC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64F93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B96542" w14:textId="77777777" w:rsidR="003674D7" w:rsidRPr="006D7CE7" w:rsidRDefault="003674D7" w:rsidP="002C3EC3">
            <w:pPr>
              <w:spacing w:after="0"/>
              <w:rPr>
                <w:color w:val="000000"/>
              </w:rPr>
            </w:pPr>
            <w:r w:rsidRPr="006D7CE7">
              <w:rPr>
                <w:color w:val="000000"/>
              </w:rPr>
              <w:t> </w:t>
            </w:r>
          </w:p>
        </w:tc>
      </w:tr>
      <w:tr w:rsidR="003674D7" w:rsidRPr="006D7CE7" w14:paraId="3081A0A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6EEC17D" w14:textId="77777777" w:rsidR="003674D7" w:rsidRPr="006D7CE7" w:rsidRDefault="003674D7" w:rsidP="002C3EC3">
            <w:pPr>
              <w:spacing w:after="0"/>
              <w:rPr>
                <w:b/>
                <w:bCs/>
                <w:color w:val="000000"/>
              </w:rPr>
            </w:pPr>
            <w:r w:rsidRPr="006D7CE7">
              <w:rPr>
                <w:b/>
                <w:bCs/>
                <w:color w:val="000000"/>
              </w:rPr>
              <w:t>6.15.3.2 Requirements</w:t>
            </w:r>
          </w:p>
        </w:tc>
      </w:tr>
      <w:tr w:rsidR="003674D7" w:rsidRPr="006D7CE7" w14:paraId="237652F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7FC9CD0" w14:textId="77777777" w:rsidR="003674D7" w:rsidRPr="006D7CE7" w:rsidRDefault="003674D7" w:rsidP="002C3EC3">
            <w:pPr>
              <w:spacing w:after="0"/>
              <w:rPr>
                <w:color w:val="000000"/>
              </w:rPr>
            </w:pPr>
            <w:r w:rsidRPr="006D7CE7">
              <w:rPr>
                <w:color w:val="000000"/>
              </w:rPr>
              <w:t>R-6.15.3.2-001</w:t>
            </w:r>
          </w:p>
        </w:tc>
        <w:tc>
          <w:tcPr>
            <w:tcW w:w="1560" w:type="dxa"/>
            <w:tcBorders>
              <w:top w:val="nil"/>
              <w:left w:val="nil"/>
              <w:bottom w:val="single" w:sz="4" w:space="0" w:color="auto"/>
              <w:right w:val="single" w:sz="4" w:space="0" w:color="auto"/>
            </w:tcBorders>
            <w:vAlign w:val="center"/>
            <w:hideMark/>
          </w:tcPr>
          <w:p w14:paraId="3118C8F8" w14:textId="77777777" w:rsidR="003674D7" w:rsidRPr="006D7CE7" w:rsidRDefault="003674D7" w:rsidP="002C3EC3">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vAlign w:val="center"/>
            <w:hideMark/>
          </w:tcPr>
          <w:p w14:paraId="1EE29575" w14:textId="77777777" w:rsidR="003674D7" w:rsidRPr="006D7CE7" w:rsidRDefault="003674D7" w:rsidP="002C3EC3">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vAlign w:val="center"/>
            <w:hideMark/>
          </w:tcPr>
          <w:p w14:paraId="758C684A" w14:textId="77777777" w:rsidR="003674D7" w:rsidRPr="006D7CE7" w:rsidRDefault="003674D7" w:rsidP="002C3EC3">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vAlign w:val="center"/>
            <w:hideMark/>
          </w:tcPr>
          <w:p w14:paraId="2689E75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7C5284" w14:textId="77777777" w:rsidR="003674D7" w:rsidRPr="006D7CE7" w:rsidRDefault="003674D7" w:rsidP="002C3EC3">
            <w:pPr>
              <w:spacing w:after="0"/>
              <w:rPr>
                <w:color w:val="000000"/>
              </w:rPr>
            </w:pPr>
            <w:r w:rsidRPr="006D7CE7">
              <w:rPr>
                <w:color w:val="000000"/>
              </w:rPr>
              <w:t> </w:t>
            </w:r>
          </w:p>
        </w:tc>
      </w:tr>
      <w:tr w:rsidR="003674D7" w:rsidRPr="006D7CE7" w14:paraId="69CE247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D5AA73A" w14:textId="77777777" w:rsidR="003674D7" w:rsidRPr="006D7CE7" w:rsidRDefault="003674D7" w:rsidP="002C3EC3">
            <w:pPr>
              <w:spacing w:after="0"/>
              <w:rPr>
                <w:b/>
                <w:bCs/>
                <w:color w:val="000000"/>
              </w:rPr>
            </w:pPr>
            <w:r w:rsidRPr="006D7CE7">
              <w:rPr>
                <w:b/>
                <w:bCs/>
                <w:color w:val="000000"/>
              </w:rPr>
              <w:t>6.15.4 Recording and audit requirements</w:t>
            </w:r>
          </w:p>
        </w:tc>
      </w:tr>
      <w:tr w:rsidR="003674D7" w:rsidRPr="006D7CE7" w14:paraId="1EBBFD4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4593B74" w14:textId="77777777" w:rsidR="003674D7" w:rsidRPr="006D7CE7" w:rsidRDefault="003674D7" w:rsidP="002C3EC3">
            <w:pPr>
              <w:spacing w:after="0"/>
              <w:rPr>
                <w:color w:val="000000"/>
              </w:rPr>
            </w:pPr>
            <w:r w:rsidRPr="006D7CE7">
              <w:rPr>
                <w:color w:val="000000"/>
              </w:rPr>
              <w:t>R-6.15.4-001</w:t>
            </w:r>
          </w:p>
        </w:tc>
        <w:tc>
          <w:tcPr>
            <w:tcW w:w="1560" w:type="dxa"/>
            <w:tcBorders>
              <w:top w:val="nil"/>
              <w:left w:val="nil"/>
              <w:bottom w:val="single" w:sz="4" w:space="0" w:color="auto"/>
              <w:right w:val="single" w:sz="4" w:space="0" w:color="auto"/>
            </w:tcBorders>
            <w:vAlign w:val="center"/>
            <w:hideMark/>
          </w:tcPr>
          <w:p w14:paraId="0E4A854B" w14:textId="77777777" w:rsidR="003674D7" w:rsidRPr="006D7CE7" w:rsidRDefault="003674D7" w:rsidP="002C3EC3">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vAlign w:val="center"/>
            <w:hideMark/>
          </w:tcPr>
          <w:p w14:paraId="5BE851E8" w14:textId="77777777" w:rsidR="003674D7" w:rsidRPr="006D7CE7" w:rsidRDefault="003674D7" w:rsidP="002C3EC3">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vAlign w:val="center"/>
            <w:hideMark/>
          </w:tcPr>
          <w:p w14:paraId="7A9B0BF1" w14:textId="77777777" w:rsidR="003674D7" w:rsidRPr="006D7CE7" w:rsidRDefault="003674D7" w:rsidP="002C3EC3">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vAlign w:val="center"/>
            <w:hideMark/>
          </w:tcPr>
          <w:p w14:paraId="29261483" w14:textId="77777777" w:rsidR="003674D7" w:rsidRPr="006D7CE7" w:rsidRDefault="003674D7" w:rsidP="002C3EC3">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vAlign w:val="center"/>
            <w:hideMark/>
          </w:tcPr>
          <w:p w14:paraId="34EDB816" w14:textId="77777777" w:rsidR="003674D7" w:rsidRPr="006D7CE7" w:rsidRDefault="003674D7" w:rsidP="002C3EC3">
            <w:pPr>
              <w:spacing w:after="0"/>
              <w:rPr>
                <w:color w:val="000000"/>
              </w:rPr>
            </w:pPr>
            <w:r w:rsidRPr="006D7CE7">
              <w:rPr>
                <w:color w:val="000000"/>
              </w:rPr>
              <w:t>R-6.15.4-006</w:t>
            </w:r>
          </w:p>
        </w:tc>
      </w:tr>
      <w:tr w:rsidR="003674D7" w:rsidRPr="006D7CE7" w14:paraId="5CC3006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CF186F5" w14:textId="77777777" w:rsidR="003674D7" w:rsidRPr="006D7CE7" w:rsidRDefault="003674D7" w:rsidP="002C3EC3">
            <w:pPr>
              <w:spacing w:after="0"/>
              <w:rPr>
                <w:color w:val="000000"/>
              </w:rPr>
            </w:pPr>
            <w:r w:rsidRPr="006D7CE7">
              <w:rPr>
                <w:color w:val="000000"/>
              </w:rPr>
              <w:t>R-6.15.4-007</w:t>
            </w:r>
          </w:p>
        </w:tc>
        <w:tc>
          <w:tcPr>
            <w:tcW w:w="1560" w:type="dxa"/>
            <w:tcBorders>
              <w:top w:val="nil"/>
              <w:left w:val="nil"/>
              <w:bottom w:val="single" w:sz="4" w:space="0" w:color="auto"/>
              <w:right w:val="single" w:sz="4" w:space="0" w:color="auto"/>
            </w:tcBorders>
            <w:vAlign w:val="center"/>
            <w:hideMark/>
          </w:tcPr>
          <w:p w14:paraId="48D334E1" w14:textId="77777777" w:rsidR="003674D7" w:rsidRPr="006D7CE7" w:rsidRDefault="003674D7" w:rsidP="002C3EC3">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vAlign w:val="center"/>
            <w:hideMark/>
          </w:tcPr>
          <w:p w14:paraId="69A06757" w14:textId="77777777" w:rsidR="003674D7" w:rsidRPr="006D7CE7" w:rsidRDefault="003674D7" w:rsidP="002C3EC3">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vAlign w:val="center"/>
            <w:hideMark/>
          </w:tcPr>
          <w:p w14:paraId="49A95902" w14:textId="77777777" w:rsidR="003674D7" w:rsidRPr="006D7CE7" w:rsidRDefault="003674D7" w:rsidP="002C3EC3">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vAlign w:val="center"/>
            <w:hideMark/>
          </w:tcPr>
          <w:p w14:paraId="00C88ADB" w14:textId="77777777" w:rsidR="003674D7" w:rsidRPr="006D7CE7" w:rsidRDefault="003674D7" w:rsidP="002C3EC3">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83A0F8" w14:textId="77777777" w:rsidR="003674D7" w:rsidRPr="006D7CE7" w:rsidRDefault="003674D7" w:rsidP="002C3EC3">
            <w:pPr>
              <w:spacing w:after="0"/>
              <w:rPr>
                <w:color w:val="000000"/>
              </w:rPr>
            </w:pPr>
            <w:r w:rsidRPr="006D7CE7">
              <w:rPr>
                <w:color w:val="000000"/>
              </w:rPr>
              <w:t> </w:t>
            </w:r>
          </w:p>
        </w:tc>
      </w:tr>
      <w:tr w:rsidR="003674D7" w:rsidRPr="006D7CE7" w14:paraId="0A3D6277"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3FF3E24C"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674D7" w:rsidRPr="006D7CE7" w14:paraId="60C172BD"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FF7357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79C9EB1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24CD6A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8D3A3E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A43A99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0CDC313" w14:textId="77777777" w:rsidR="003674D7" w:rsidRPr="006D7CE7" w:rsidRDefault="003674D7" w:rsidP="002C3EC3">
            <w:pPr>
              <w:spacing w:after="0"/>
              <w:rPr>
                <w:color w:val="000000"/>
              </w:rPr>
            </w:pPr>
          </w:p>
        </w:tc>
      </w:tr>
      <w:tr w:rsidR="003674D7" w:rsidRPr="006D7CE7" w14:paraId="6CCBFC9E"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85B9765"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.1 Overview</w:t>
            </w:r>
          </w:p>
        </w:tc>
      </w:tr>
      <w:tr w:rsidR="003674D7" w:rsidRPr="006D7CE7" w14:paraId="10E9FE03"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8A72E3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70A4AE59"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8C1794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15676D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D197B5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59E31D1" w14:textId="77777777" w:rsidR="003674D7" w:rsidRPr="006D7CE7" w:rsidRDefault="003674D7" w:rsidP="002C3EC3">
            <w:pPr>
              <w:spacing w:after="0"/>
              <w:rPr>
                <w:color w:val="000000"/>
              </w:rPr>
            </w:pPr>
          </w:p>
        </w:tc>
      </w:tr>
      <w:tr w:rsidR="003674D7" w:rsidRPr="006D7CE7" w14:paraId="6FAE871C"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BC27FD2"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674D7" w:rsidRPr="006D7CE7" w14:paraId="435B627B"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158225B3"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.2-001</w:t>
            </w:r>
          </w:p>
        </w:tc>
        <w:tc>
          <w:tcPr>
            <w:tcW w:w="1560" w:type="dxa"/>
            <w:tcBorders>
              <w:top w:val="nil"/>
              <w:left w:val="nil"/>
              <w:bottom w:val="single" w:sz="4" w:space="0" w:color="auto"/>
              <w:right w:val="single" w:sz="4" w:space="0" w:color="auto"/>
            </w:tcBorders>
            <w:vAlign w:val="center"/>
          </w:tcPr>
          <w:p w14:paraId="3CED067D" w14:textId="77777777" w:rsidR="003674D7" w:rsidRPr="006D7CE7" w:rsidRDefault="003674D7" w:rsidP="002C3EC3">
            <w:pPr>
              <w:spacing w:after="0"/>
              <w:rPr>
                <w:color w:val="000000"/>
              </w:rPr>
            </w:pPr>
            <w:r w:rsidRPr="00992049">
              <w:rPr>
                <w:color w:val="000000"/>
              </w:rPr>
              <w:t xml:space="preserve">R-6.15.5.2-001a </w:t>
            </w:r>
          </w:p>
        </w:tc>
        <w:tc>
          <w:tcPr>
            <w:tcW w:w="1560" w:type="dxa"/>
            <w:gridSpan w:val="2"/>
            <w:tcBorders>
              <w:top w:val="nil"/>
              <w:left w:val="nil"/>
              <w:bottom w:val="single" w:sz="4" w:space="0" w:color="auto"/>
              <w:right w:val="single" w:sz="4" w:space="0" w:color="auto"/>
            </w:tcBorders>
            <w:vAlign w:val="center"/>
          </w:tcPr>
          <w:p w14:paraId="6C1EC7AB" w14:textId="77777777" w:rsidR="003674D7" w:rsidRPr="006D7CE7" w:rsidRDefault="003674D7" w:rsidP="002C3EC3">
            <w:pPr>
              <w:spacing w:after="0"/>
              <w:rPr>
                <w:color w:val="000000"/>
              </w:rPr>
            </w:pPr>
            <w:r w:rsidRPr="00992049">
              <w:rPr>
                <w:color w:val="000000"/>
              </w:rPr>
              <w:t xml:space="preserve">R-6.15.5.2-001b </w:t>
            </w:r>
          </w:p>
        </w:tc>
        <w:tc>
          <w:tcPr>
            <w:tcW w:w="1560" w:type="dxa"/>
            <w:gridSpan w:val="2"/>
            <w:tcBorders>
              <w:top w:val="nil"/>
              <w:left w:val="nil"/>
              <w:bottom w:val="single" w:sz="4" w:space="0" w:color="auto"/>
              <w:right w:val="single" w:sz="4" w:space="0" w:color="auto"/>
            </w:tcBorders>
            <w:vAlign w:val="center"/>
          </w:tcPr>
          <w:p w14:paraId="73DED84A" w14:textId="77777777" w:rsidR="003674D7" w:rsidRPr="006D7CE7" w:rsidRDefault="003674D7" w:rsidP="002C3EC3">
            <w:pPr>
              <w:spacing w:after="0"/>
              <w:rPr>
                <w:color w:val="000000"/>
              </w:rPr>
            </w:pPr>
            <w:r w:rsidRPr="00992049">
              <w:rPr>
                <w:color w:val="000000"/>
              </w:rPr>
              <w:t xml:space="preserve">R-6.15.5.2-001c </w:t>
            </w:r>
          </w:p>
        </w:tc>
        <w:tc>
          <w:tcPr>
            <w:tcW w:w="1560" w:type="dxa"/>
            <w:gridSpan w:val="2"/>
            <w:tcBorders>
              <w:top w:val="nil"/>
              <w:left w:val="nil"/>
              <w:bottom w:val="single" w:sz="4" w:space="0" w:color="auto"/>
              <w:right w:val="single" w:sz="4" w:space="0" w:color="auto"/>
            </w:tcBorders>
            <w:vAlign w:val="center"/>
          </w:tcPr>
          <w:p w14:paraId="471C81BF"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.2-00</w:t>
            </w:r>
            <w:r w:rsidRPr="00992049">
              <w:rPr>
                <w:color w:val="000000"/>
              </w:rPr>
              <w:t>2</w:t>
            </w:r>
          </w:p>
        </w:tc>
        <w:tc>
          <w:tcPr>
            <w:tcW w:w="1560" w:type="dxa"/>
            <w:gridSpan w:val="2"/>
            <w:tcBorders>
              <w:top w:val="nil"/>
              <w:left w:val="nil"/>
              <w:bottom w:val="single" w:sz="4" w:space="0" w:color="auto"/>
              <w:right w:val="single" w:sz="4" w:space="0" w:color="auto"/>
            </w:tcBorders>
            <w:vAlign w:val="center"/>
          </w:tcPr>
          <w:p w14:paraId="2BAA67C3" w14:textId="77777777" w:rsidR="003674D7" w:rsidRPr="006D7CE7" w:rsidRDefault="003674D7" w:rsidP="002C3EC3">
            <w:pPr>
              <w:spacing w:after="0"/>
              <w:rPr>
                <w:color w:val="000000"/>
              </w:rPr>
            </w:pPr>
            <w:r w:rsidRPr="00992049">
              <w:rPr>
                <w:color w:val="000000"/>
              </w:rPr>
              <w:t>R-6.15.5.2-003</w:t>
            </w:r>
          </w:p>
        </w:tc>
      </w:tr>
      <w:tr w:rsidR="003674D7" w:rsidRPr="006D7CE7" w14:paraId="61FFFB97"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23DDDCD5" w14:textId="77777777" w:rsidR="003674D7" w:rsidRPr="006D7CE7" w:rsidRDefault="003674D7" w:rsidP="002C3EC3">
            <w:pPr>
              <w:spacing w:after="0"/>
              <w:rPr>
                <w:color w:val="000000"/>
              </w:rPr>
            </w:pPr>
            <w:r w:rsidRPr="0052315C">
              <w:rPr>
                <w:color w:val="000000"/>
              </w:rPr>
              <w:t>R-6.15.5.2-00</w:t>
            </w:r>
            <w:r>
              <w:rPr>
                <w:color w:val="000000"/>
              </w:rPr>
              <w:t>4</w:t>
            </w:r>
          </w:p>
        </w:tc>
        <w:tc>
          <w:tcPr>
            <w:tcW w:w="1560" w:type="dxa"/>
            <w:tcBorders>
              <w:top w:val="nil"/>
              <w:left w:val="nil"/>
              <w:bottom w:val="single" w:sz="4" w:space="0" w:color="auto"/>
              <w:right w:val="single" w:sz="4" w:space="0" w:color="auto"/>
            </w:tcBorders>
            <w:vAlign w:val="center"/>
          </w:tcPr>
          <w:p w14:paraId="116D8A2F" w14:textId="77777777" w:rsidR="003674D7" w:rsidRPr="006D7CE7" w:rsidRDefault="003674D7" w:rsidP="002C3EC3">
            <w:pPr>
              <w:spacing w:after="0"/>
              <w:rPr>
                <w:color w:val="000000"/>
              </w:rPr>
            </w:pPr>
            <w:r w:rsidRPr="0052315C">
              <w:rPr>
                <w:color w:val="000000"/>
              </w:rPr>
              <w:t>R-6.15.5.2-00</w:t>
            </w:r>
            <w:r>
              <w:rPr>
                <w:color w:val="000000"/>
              </w:rPr>
              <w:t>5</w:t>
            </w:r>
          </w:p>
        </w:tc>
        <w:tc>
          <w:tcPr>
            <w:tcW w:w="1560" w:type="dxa"/>
            <w:gridSpan w:val="2"/>
            <w:tcBorders>
              <w:top w:val="nil"/>
              <w:left w:val="nil"/>
              <w:bottom w:val="single" w:sz="4" w:space="0" w:color="auto"/>
              <w:right w:val="single" w:sz="4" w:space="0" w:color="auto"/>
            </w:tcBorders>
            <w:vAlign w:val="center"/>
          </w:tcPr>
          <w:p w14:paraId="325AE665" w14:textId="77777777" w:rsidR="003674D7" w:rsidRPr="006D7CE7" w:rsidRDefault="003674D7" w:rsidP="002C3EC3">
            <w:pPr>
              <w:spacing w:after="0"/>
              <w:rPr>
                <w:color w:val="000000"/>
              </w:rPr>
            </w:pPr>
            <w:r w:rsidRPr="0052315C">
              <w:rPr>
                <w:color w:val="000000"/>
              </w:rPr>
              <w:t>R-6.15.5.2-00</w:t>
            </w:r>
            <w:r>
              <w:rPr>
                <w:color w:val="000000"/>
              </w:rPr>
              <w:t>6</w:t>
            </w:r>
          </w:p>
        </w:tc>
        <w:tc>
          <w:tcPr>
            <w:tcW w:w="1560" w:type="dxa"/>
            <w:gridSpan w:val="2"/>
            <w:tcBorders>
              <w:top w:val="nil"/>
              <w:left w:val="nil"/>
              <w:bottom w:val="single" w:sz="4" w:space="0" w:color="auto"/>
              <w:right w:val="single" w:sz="4" w:space="0" w:color="auto"/>
            </w:tcBorders>
            <w:vAlign w:val="center"/>
          </w:tcPr>
          <w:p w14:paraId="644588CE" w14:textId="77777777" w:rsidR="003674D7" w:rsidRPr="006D7CE7" w:rsidRDefault="003674D7" w:rsidP="002C3EC3">
            <w:pPr>
              <w:spacing w:after="0"/>
              <w:rPr>
                <w:color w:val="000000"/>
              </w:rPr>
            </w:pPr>
            <w:r w:rsidRPr="0052315C">
              <w:rPr>
                <w:color w:val="000000"/>
              </w:rPr>
              <w:t>R-6.15.5.2-00</w:t>
            </w:r>
            <w:r>
              <w:rPr>
                <w:color w:val="000000"/>
              </w:rPr>
              <w:t>7</w:t>
            </w:r>
          </w:p>
        </w:tc>
        <w:tc>
          <w:tcPr>
            <w:tcW w:w="1560" w:type="dxa"/>
            <w:gridSpan w:val="2"/>
            <w:tcBorders>
              <w:top w:val="nil"/>
              <w:left w:val="nil"/>
              <w:bottom w:val="single" w:sz="4" w:space="0" w:color="auto"/>
              <w:right w:val="single" w:sz="4" w:space="0" w:color="auto"/>
            </w:tcBorders>
            <w:vAlign w:val="center"/>
          </w:tcPr>
          <w:p w14:paraId="5A9E380D" w14:textId="77777777" w:rsidR="003674D7" w:rsidRPr="006D7CE7" w:rsidRDefault="003674D7" w:rsidP="002C3EC3">
            <w:pPr>
              <w:spacing w:after="0"/>
              <w:rPr>
                <w:color w:val="000000"/>
              </w:rPr>
            </w:pPr>
            <w:r w:rsidRPr="0052315C">
              <w:rPr>
                <w:color w:val="000000"/>
              </w:rPr>
              <w:t>R-6.15.5.2-0</w:t>
            </w:r>
            <w:r>
              <w:rPr>
                <w:color w:val="000000"/>
              </w:rPr>
              <w:t>08</w:t>
            </w:r>
          </w:p>
        </w:tc>
        <w:tc>
          <w:tcPr>
            <w:tcW w:w="1560" w:type="dxa"/>
            <w:gridSpan w:val="2"/>
            <w:tcBorders>
              <w:top w:val="nil"/>
              <w:left w:val="nil"/>
              <w:bottom w:val="single" w:sz="4" w:space="0" w:color="auto"/>
              <w:right w:val="single" w:sz="4" w:space="0" w:color="auto"/>
            </w:tcBorders>
            <w:vAlign w:val="center"/>
          </w:tcPr>
          <w:p w14:paraId="02D9362D" w14:textId="77777777" w:rsidR="003674D7" w:rsidRPr="006D7CE7" w:rsidRDefault="003674D7" w:rsidP="002C3EC3">
            <w:pPr>
              <w:spacing w:after="0"/>
              <w:rPr>
                <w:color w:val="000000"/>
              </w:rPr>
            </w:pPr>
            <w:r w:rsidRPr="0052315C">
              <w:rPr>
                <w:color w:val="000000"/>
              </w:rPr>
              <w:t>R-6.15.5.2-0</w:t>
            </w:r>
            <w:r>
              <w:rPr>
                <w:color w:val="000000"/>
              </w:rPr>
              <w:t>09</w:t>
            </w:r>
          </w:p>
        </w:tc>
      </w:tr>
      <w:tr w:rsidR="003674D7" w:rsidRPr="006D7CE7" w14:paraId="48B9C1F5"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3463C63F" w14:textId="77777777" w:rsidR="003674D7" w:rsidRPr="006D7CE7" w:rsidRDefault="003674D7" w:rsidP="002C3EC3">
            <w:pPr>
              <w:spacing w:after="0"/>
              <w:rPr>
                <w:color w:val="000000"/>
              </w:rPr>
            </w:pPr>
            <w:r w:rsidRPr="0052315C">
              <w:rPr>
                <w:color w:val="000000"/>
              </w:rPr>
              <w:t>R-6.15.5.2-01</w:t>
            </w:r>
            <w:r>
              <w:rPr>
                <w:color w:val="000000"/>
              </w:rPr>
              <w:t>0</w:t>
            </w:r>
          </w:p>
        </w:tc>
        <w:tc>
          <w:tcPr>
            <w:tcW w:w="1560" w:type="dxa"/>
            <w:tcBorders>
              <w:top w:val="nil"/>
              <w:left w:val="nil"/>
              <w:bottom w:val="single" w:sz="4" w:space="0" w:color="auto"/>
              <w:right w:val="single" w:sz="4" w:space="0" w:color="auto"/>
            </w:tcBorders>
            <w:vAlign w:val="center"/>
          </w:tcPr>
          <w:p w14:paraId="72B92910" w14:textId="77777777" w:rsidR="003674D7" w:rsidRPr="006D7CE7" w:rsidRDefault="003674D7" w:rsidP="002C3EC3">
            <w:pPr>
              <w:spacing w:after="0"/>
              <w:rPr>
                <w:color w:val="000000"/>
              </w:rPr>
            </w:pPr>
            <w:r w:rsidRPr="0052315C">
              <w:rPr>
                <w:color w:val="000000"/>
              </w:rPr>
              <w:t>R-6.15.5.2-01</w:t>
            </w:r>
            <w:r>
              <w:rPr>
                <w:color w:val="000000"/>
              </w:rPr>
              <w:t>1</w:t>
            </w:r>
          </w:p>
        </w:tc>
        <w:tc>
          <w:tcPr>
            <w:tcW w:w="1560" w:type="dxa"/>
            <w:gridSpan w:val="2"/>
            <w:tcBorders>
              <w:top w:val="nil"/>
              <w:left w:val="nil"/>
              <w:bottom w:val="single" w:sz="4" w:space="0" w:color="auto"/>
              <w:right w:val="single" w:sz="4" w:space="0" w:color="auto"/>
            </w:tcBorders>
            <w:vAlign w:val="center"/>
          </w:tcPr>
          <w:p w14:paraId="44694445" w14:textId="77777777" w:rsidR="003674D7" w:rsidRPr="006D7CE7" w:rsidRDefault="003674D7" w:rsidP="002C3EC3">
            <w:pPr>
              <w:spacing w:after="0"/>
              <w:rPr>
                <w:color w:val="000000"/>
              </w:rPr>
            </w:pPr>
            <w:r w:rsidRPr="0052315C">
              <w:rPr>
                <w:color w:val="000000"/>
              </w:rPr>
              <w:t>R-6.15.5.2-01</w:t>
            </w:r>
            <w:r>
              <w:rPr>
                <w:color w:val="000000"/>
              </w:rPr>
              <w:t>2</w:t>
            </w:r>
          </w:p>
        </w:tc>
        <w:tc>
          <w:tcPr>
            <w:tcW w:w="1560" w:type="dxa"/>
            <w:gridSpan w:val="2"/>
            <w:tcBorders>
              <w:top w:val="nil"/>
              <w:left w:val="nil"/>
              <w:bottom w:val="single" w:sz="4" w:space="0" w:color="auto"/>
              <w:right w:val="single" w:sz="4" w:space="0" w:color="auto"/>
            </w:tcBorders>
            <w:vAlign w:val="center"/>
          </w:tcPr>
          <w:p w14:paraId="156CF5D8" w14:textId="77777777" w:rsidR="003674D7" w:rsidRPr="006D7CE7" w:rsidRDefault="003674D7" w:rsidP="002C3EC3">
            <w:pPr>
              <w:spacing w:after="0"/>
              <w:rPr>
                <w:color w:val="000000"/>
              </w:rPr>
            </w:pPr>
            <w:r w:rsidRPr="006D7CE7">
              <w:t>R-</w:t>
            </w:r>
            <w:r w:rsidRPr="009D6DA6">
              <w:t>6.15.</w:t>
            </w:r>
            <w:r>
              <w:t>5</w:t>
            </w:r>
            <w:r w:rsidRPr="009D6DA6">
              <w:t>.2</w:t>
            </w:r>
            <w:r w:rsidRPr="006D7CE7">
              <w:t>-</w:t>
            </w:r>
            <w:r>
              <w:t>013</w:t>
            </w:r>
          </w:p>
        </w:tc>
        <w:tc>
          <w:tcPr>
            <w:tcW w:w="1560" w:type="dxa"/>
            <w:gridSpan w:val="2"/>
            <w:tcBorders>
              <w:top w:val="nil"/>
              <w:left w:val="nil"/>
              <w:bottom w:val="single" w:sz="4" w:space="0" w:color="auto"/>
              <w:right w:val="single" w:sz="4" w:space="0" w:color="auto"/>
            </w:tcBorders>
            <w:vAlign w:val="center"/>
          </w:tcPr>
          <w:p w14:paraId="10200CBB" w14:textId="77777777" w:rsidR="003674D7" w:rsidRPr="006D7CE7" w:rsidRDefault="003674D7" w:rsidP="002C3EC3">
            <w:pPr>
              <w:spacing w:after="0"/>
              <w:rPr>
                <w:color w:val="000000"/>
              </w:rPr>
            </w:pPr>
            <w:r w:rsidRPr="006D7CE7">
              <w:t>R-</w:t>
            </w:r>
            <w:r w:rsidRPr="009D6DA6">
              <w:t>6.15.</w:t>
            </w:r>
            <w:r>
              <w:t>5</w:t>
            </w:r>
            <w:r w:rsidRPr="009D6DA6">
              <w:t>.2</w:t>
            </w:r>
            <w:r w:rsidRPr="006D7CE7">
              <w:t>-</w:t>
            </w:r>
            <w:r>
              <w:t>014</w:t>
            </w:r>
          </w:p>
        </w:tc>
        <w:tc>
          <w:tcPr>
            <w:tcW w:w="1560" w:type="dxa"/>
            <w:gridSpan w:val="2"/>
            <w:tcBorders>
              <w:top w:val="nil"/>
              <w:left w:val="nil"/>
              <w:bottom w:val="single" w:sz="4" w:space="0" w:color="auto"/>
              <w:right w:val="single" w:sz="4" w:space="0" w:color="auto"/>
            </w:tcBorders>
            <w:vAlign w:val="center"/>
          </w:tcPr>
          <w:p w14:paraId="38950A52" w14:textId="77777777" w:rsidR="003674D7" w:rsidRPr="006D7CE7" w:rsidRDefault="003674D7" w:rsidP="002C3EC3">
            <w:pPr>
              <w:spacing w:after="0"/>
              <w:rPr>
                <w:color w:val="000000"/>
              </w:rPr>
            </w:pPr>
            <w:r w:rsidRPr="006D7CE7">
              <w:t>R-</w:t>
            </w:r>
            <w:r w:rsidRPr="009D6DA6">
              <w:t>6.15.</w:t>
            </w:r>
            <w:r>
              <w:t>5</w:t>
            </w:r>
            <w:r w:rsidRPr="009D6DA6">
              <w:t>.2</w:t>
            </w:r>
            <w:r w:rsidRPr="006D7CE7">
              <w:t>-</w:t>
            </w:r>
            <w:r>
              <w:t>014a</w:t>
            </w:r>
          </w:p>
        </w:tc>
      </w:tr>
      <w:tr w:rsidR="003674D7" w:rsidRPr="006D7CE7" w14:paraId="60A9F96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1952A980" w14:textId="77777777" w:rsidR="003674D7" w:rsidRPr="006D7CE7" w:rsidRDefault="003674D7" w:rsidP="002C3EC3">
            <w:pPr>
              <w:spacing w:after="0"/>
              <w:rPr>
                <w:b/>
                <w:bCs/>
                <w:color w:val="000000"/>
              </w:rPr>
            </w:pPr>
            <w:r w:rsidRPr="006D7CE7">
              <w:t>R-</w:t>
            </w:r>
            <w:r w:rsidRPr="009D6DA6">
              <w:t>6.15.</w:t>
            </w:r>
            <w:r>
              <w:t>5</w:t>
            </w:r>
            <w:r w:rsidRPr="009D6DA6">
              <w:t>.2</w:t>
            </w:r>
            <w:r w:rsidRPr="006D7CE7">
              <w:t>-</w:t>
            </w:r>
            <w:r>
              <w:t>015</w:t>
            </w:r>
          </w:p>
        </w:tc>
        <w:tc>
          <w:tcPr>
            <w:tcW w:w="1560" w:type="dxa"/>
            <w:tcBorders>
              <w:top w:val="nil"/>
              <w:left w:val="single" w:sz="4" w:space="0" w:color="auto"/>
              <w:bottom w:val="single" w:sz="4" w:space="0" w:color="auto"/>
              <w:right w:val="single" w:sz="4" w:space="0" w:color="auto"/>
            </w:tcBorders>
            <w:vAlign w:val="center"/>
          </w:tcPr>
          <w:p w14:paraId="133D50A5" w14:textId="77777777" w:rsidR="003674D7" w:rsidRPr="009F38B6" w:rsidRDefault="003674D7" w:rsidP="002C3EC3">
            <w:pPr>
              <w:spacing w:after="0"/>
              <w:rPr>
                <w:color w:val="000000"/>
              </w:rPr>
            </w:pPr>
            <w:r w:rsidRPr="009F38B6">
              <w:rPr>
                <w:color w:val="000000"/>
              </w:rPr>
              <w:t>R-6.15.5.2-016</w:t>
            </w:r>
          </w:p>
        </w:tc>
        <w:tc>
          <w:tcPr>
            <w:tcW w:w="1560" w:type="dxa"/>
            <w:gridSpan w:val="2"/>
            <w:tcBorders>
              <w:top w:val="nil"/>
              <w:left w:val="single" w:sz="4" w:space="0" w:color="auto"/>
              <w:bottom w:val="single" w:sz="4" w:space="0" w:color="auto"/>
              <w:right w:val="single" w:sz="4" w:space="0" w:color="auto"/>
            </w:tcBorders>
            <w:vAlign w:val="center"/>
          </w:tcPr>
          <w:p w14:paraId="324B85CF" w14:textId="77777777" w:rsidR="003674D7" w:rsidRPr="009F38B6" w:rsidRDefault="003674D7" w:rsidP="002C3EC3">
            <w:pPr>
              <w:spacing w:after="0"/>
              <w:rPr>
                <w:color w:val="000000"/>
              </w:rPr>
            </w:pPr>
            <w:r w:rsidRPr="009F38B6">
              <w:rPr>
                <w:color w:val="000000"/>
              </w:rPr>
              <w:t>R-6.15.5.2-017</w:t>
            </w:r>
          </w:p>
        </w:tc>
        <w:tc>
          <w:tcPr>
            <w:tcW w:w="1560" w:type="dxa"/>
            <w:gridSpan w:val="2"/>
            <w:tcBorders>
              <w:top w:val="nil"/>
              <w:left w:val="single" w:sz="4" w:space="0" w:color="auto"/>
              <w:bottom w:val="single" w:sz="4" w:space="0" w:color="auto"/>
              <w:right w:val="single" w:sz="4" w:space="0" w:color="auto"/>
            </w:tcBorders>
            <w:vAlign w:val="center"/>
          </w:tcPr>
          <w:p w14:paraId="16593510" w14:textId="5156E47A" w:rsidR="003674D7" w:rsidRPr="009F38B6" w:rsidRDefault="003674D7" w:rsidP="002C3EC3">
            <w:pPr>
              <w:spacing w:after="0"/>
              <w:rPr>
                <w:color w:val="000000"/>
              </w:rPr>
            </w:pPr>
          </w:p>
        </w:tc>
        <w:tc>
          <w:tcPr>
            <w:tcW w:w="1560" w:type="dxa"/>
            <w:gridSpan w:val="2"/>
            <w:tcBorders>
              <w:top w:val="nil"/>
              <w:left w:val="single" w:sz="4" w:space="0" w:color="auto"/>
              <w:bottom w:val="single" w:sz="4" w:space="0" w:color="auto"/>
              <w:right w:val="single" w:sz="4" w:space="0" w:color="auto"/>
            </w:tcBorders>
            <w:vAlign w:val="center"/>
          </w:tcPr>
          <w:p w14:paraId="775558A3" w14:textId="77777777" w:rsidR="003674D7" w:rsidRPr="006D7CE7" w:rsidRDefault="003674D7" w:rsidP="002C3EC3">
            <w:pPr>
              <w:spacing w:after="0"/>
              <w:rPr>
                <w:b/>
                <w:bCs/>
                <w:color w:val="000000"/>
              </w:rPr>
            </w:pPr>
          </w:p>
        </w:tc>
        <w:tc>
          <w:tcPr>
            <w:tcW w:w="1560" w:type="dxa"/>
            <w:gridSpan w:val="2"/>
            <w:tcBorders>
              <w:top w:val="nil"/>
              <w:left w:val="single" w:sz="4" w:space="0" w:color="auto"/>
              <w:bottom w:val="single" w:sz="4" w:space="0" w:color="auto"/>
              <w:right w:val="single" w:sz="4" w:space="0" w:color="auto"/>
            </w:tcBorders>
            <w:vAlign w:val="center"/>
          </w:tcPr>
          <w:p w14:paraId="20365D67" w14:textId="77777777" w:rsidR="003674D7" w:rsidRPr="006D7CE7" w:rsidRDefault="003674D7" w:rsidP="002C3EC3">
            <w:pPr>
              <w:spacing w:after="0"/>
              <w:rPr>
                <w:b/>
                <w:bCs/>
                <w:color w:val="000000"/>
              </w:rPr>
            </w:pPr>
          </w:p>
        </w:tc>
      </w:tr>
      <w:tr w:rsidR="003674D7" w:rsidRPr="006D7CE7" w14:paraId="30C448FF"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3D0EA95"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674D7" w:rsidRPr="006D7CE7" w14:paraId="73F0BB50"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53123A5"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tcBorders>
              <w:top w:val="nil"/>
              <w:left w:val="nil"/>
              <w:bottom w:val="single" w:sz="4" w:space="0" w:color="auto"/>
              <w:right w:val="single" w:sz="4" w:space="0" w:color="auto"/>
            </w:tcBorders>
            <w:vAlign w:val="center"/>
          </w:tcPr>
          <w:p w14:paraId="793155F1"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vAlign w:val="center"/>
          </w:tcPr>
          <w:p w14:paraId="74BAF90E"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vAlign w:val="center"/>
          </w:tcPr>
          <w:p w14:paraId="43F18DB0"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vAlign w:val="center"/>
          </w:tcPr>
          <w:p w14:paraId="24D57FAB" w14:textId="77777777" w:rsidR="003674D7" w:rsidRPr="006D7CE7" w:rsidRDefault="003674D7" w:rsidP="002C3EC3">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vAlign w:val="center"/>
          </w:tcPr>
          <w:p w14:paraId="2D8F77B9" w14:textId="0D87EE85" w:rsidR="003674D7" w:rsidRPr="006D7CE7" w:rsidRDefault="003674D7" w:rsidP="002C3EC3">
            <w:pPr>
              <w:spacing w:after="0"/>
              <w:rPr>
                <w:color w:val="000000"/>
              </w:rPr>
            </w:pPr>
          </w:p>
        </w:tc>
      </w:tr>
      <w:tr w:rsidR="003674D7" w:rsidRPr="006D7CE7" w14:paraId="6C35C7A1"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754ED45C" w14:textId="77777777" w:rsidR="003674D7" w:rsidRPr="006D7CE7" w:rsidRDefault="003674D7" w:rsidP="002C3EC3">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674D7" w:rsidRPr="006D7CE7" w14:paraId="13637036"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6384F37" w14:textId="77777777" w:rsidR="003674D7" w:rsidRPr="006D7CE7" w:rsidRDefault="003674D7" w:rsidP="002C3EC3">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tcBorders>
              <w:top w:val="nil"/>
              <w:left w:val="nil"/>
              <w:bottom w:val="single" w:sz="4" w:space="0" w:color="auto"/>
              <w:right w:val="single" w:sz="4" w:space="0" w:color="auto"/>
            </w:tcBorders>
            <w:vAlign w:val="center"/>
          </w:tcPr>
          <w:p w14:paraId="1943E832"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D2F794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14BFAE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AE5112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0D12ACB" w14:textId="77777777" w:rsidR="003674D7" w:rsidRPr="006D7CE7" w:rsidRDefault="003674D7" w:rsidP="002C3EC3">
            <w:pPr>
              <w:spacing w:after="0"/>
              <w:rPr>
                <w:color w:val="000000"/>
              </w:rPr>
            </w:pPr>
          </w:p>
        </w:tc>
      </w:tr>
      <w:tr w:rsidR="003674D7" w:rsidRPr="006D7CE7" w14:paraId="3B2CB1C3"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68D47F83" w14:textId="77777777" w:rsidR="003674D7" w:rsidRPr="006D7CE7" w:rsidRDefault="003674D7" w:rsidP="002C3EC3">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3674D7" w:rsidRPr="0073104B" w14:paraId="744964A9"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CAC5244" w14:textId="77777777" w:rsidR="003674D7" w:rsidRPr="0073104B" w:rsidRDefault="003674D7" w:rsidP="002C3EC3">
            <w:pPr>
              <w:spacing w:after="0"/>
              <w:rPr>
                <w:b/>
                <w:bCs/>
              </w:rPr>
            </w:pPr>
            <w:r w:rsidRPr="00CC0735">
              <w:rPr>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39DCDF08"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65180F"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658F5B4"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DD6D6B3" w14:textId="77777777" w:rsidR="003674D7" w:rsidRPr="0073104B" w:rsidRDefault="003674D7" w:rsidP="002C3EC3">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F788D7" w14:textId="77777777" w:rsidR="003674D7" w:rsidRPr="0073104B" w:rsidRDefault="003674D7" w:rsidP="002C3EC3">
            <w:pPr>
              <w:spacing w:after="0"/>
              <w:rPr>
                <w:b/>
                <w:bCs/>
              </w:rPr>
            </w:pPr>
          </w:p>
        </w:tc>
      </w:tr>
      <w:tr w:rsidR="003674D7" w:rsidRPr="000C2470" w14:paraId="41FD7D1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3EA7AF51" w14:textId="77777777" w:rsidR="003674D7" w:rsidRPr="000C2470" w:rsidRDefault="003674D7" w:rsidP="002C3EC3">
            <w:pPr>
              <w:spacing w:after="0"/>
              <w:rPr>
                <w:b/>
                <w:bCs/>
                <w:color w:val="000000"/>
              </w:rPr>
            </w:pPr>
            <w:r w:rsidRPr="0073104B">
              <w:rPr>
                <w:b/>
                <w:bCs/>
              </w:rPr>
              <w:t>6.15.6.1 Overview</w:t>
            </w:r>
          </w:p>
        </w:tc>
      </w:tr>
      <w:tr w:rsidR="003674D7" w:rsidRPr="006D7CE7" w14:paraId="799AD268"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4B4737C" w14:textId="77777777" w:rsidR="003674D7" w:rsidRPr="0073104B" w:rsidRDefault="003674D7" w:rsidP="002C3EC3">
            <w:pPr>
              <w:spacing w:after="0"/>
              <w:rPr>
                <w:color w:val="000000"/>
              </w:rPr>
            </w:pPr>
            <w:r w:rsidRPr="0073104B">
              <w:rPr>
                <w:color w:val="000000"/>
              </w:rPr>
              <w:t>NA</w:t>
            </w:r>
          </w:p>
        </w:tc>
        <w:tc>
          <w:tcPr>
            <w:tcW w:w="1560" w:type="dxa"/>
            <w:tcBorders>
              <w:top w:val="single" w:sz="4" w:space="0" w:color="auto"/>
              <w:left w:val="single" w:sz="4" w:space="0" w:color="auto"/>
              <w:bottom w:val="single" w:sz="4" w:space="0" w:color="auto"/>
              <w:right w:val="single" w:sz="4" w:space="0" w:color="auto"/>
            </w:tcBorders>
            <w:vAlign w:val="center"/>
          </w:tcPr>
          <w:p w14:paraId="09BF2242"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91F906"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F0B13BF"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7018BE9" w14:textId="77777777" w:rsidR="003674D7" w:rsidRPr="006D7CE7" w:rsidRDefault="003674D7" w:rsidP="002C3EC3">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161377F" w14:textId="77777777" w:rsidR="003674D7" w:rsidRPr="006D7CE7" w:rsidRDefault="003674D7" w:rsidP="002C3EC3">
            <w:pPr>
              <w:spacing w:after="0"/>
              <w:rPr>
                <w:b/>
                <w:bCs/>
                <w:color w:val="000000"/>
              </w:rPr>
            </w:pPr>
          </w:p>
        </w:tc>
      </w:tr>
      <w:tr w:rsidR="003674D7" w:rsidRPr="0073104B" w14:paraId="294E4CA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4386E6BA" w14:textId="77777777" w:rsidR="003674D7" w:rsidRPr="0073104B" w:rsidRDefault="003674D7" w:rsidP="002C3EC3">
            <w:pPr>
              <w:spacing w:after="0"/>
              <w:rPr>
                <w:b/>
                <w:bCs/>
              </w:rPr>
            </w:pPr>
            <w:r w:rsidRPr="0073104B">
              <w:rPr>
                <w:b/>
                <w:bCs/>
              </w:rPr>
              <w:t>6.15.6.2</w:t>
            </w:r>
            <w:r w:rsidRPr="0073104B">
              <w:rPr>
                <w:b/>
                <w:bCs/>
              </w:rPr>
              <w:tab/>
              <w:t>General aspects</w:t>
            </w:r>
          </w:p>
        </w:tc>
      </w:tr>
      <w:tr w:rsidR="003674D7" w:rsidRPr="006D7CE7" w14:paraId="5F752287" w14:textId="77777777" w:rsidTr="00904FD9">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BDF8FC4"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-001</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0A9B17AA"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E796D7" w14:textId="77777777" w:rsidR="003674D7" w:rsidRPr="006D7CE7" w:rsidRDefault="003674D7" w:rsidP="002C3EC3">
            <w:pPr>
              <w:spacing w:after="0"/>
              <w:rPr>
                <w:b/>
                <w:bCs/>
                <w:color w:val="000000"/>
              </w:rPr>
            </w:pPr>
            <w:r w:rsidRPr="006D7CE7">
              <w:t>R-</w:t>
            </w:r>
            <w:r w:rsidRPr="009D6DA6">
              <w:t>6.15.</w:t>
            </w:r>
            <w:r>
              <w:t>6</w:t>
            </w:r>
            <w:r w:rsidRPr="009D6DA6">
              <w:t>.2</w:t>
            </w:r>
            <w:r w:rsidRPr="006D7CE7">
              <w:t>-</w:t>
            </w:r>
            <w:r>
              <w:t>002a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92BE41"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59978BE"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334" w:type="dxa"/>
            <w:tcBorders>
              <w:top w:val="single" w:sz="4" w:space="0" w:color="auto"/>
              <w:left w:val="single" w:sz="4" w:space="0" w:color="auto"/>
              <w:bottom w:val="single" w:sz="4" w:space="0" w:color="auto"/>
              <w:right w:val="single" w:sz="4" w:space="0" w:color="auto"/>
            </w:tcBorders>
            <w:vAlign w:val="center"/>
          </w:tcPr>
          <w:p w14:paraId="3BB9BC2F"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3674D7" w:rsidRPr="006D7CE7" w14:paraId="7BE3B55D" w14:textId="77777777" w:rsidTr="00904FD9">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BBA6B83" w14:textId="77777777" w:rsidR="003674D7" w:rsidRPr="006D7CE7" w:rsidRDefault="003674D7" w:rsidP="002C3EC3">
            <w:pPr>
              <w:spacing w:after="0"/>
              <w:rPr>
                <w:b/>
                <w:bCs/>
                <w:color w:val="000000"/>
              </w:rPr>
            </w:pPr>
            <w:r w:rsidRPr="006D7CE7">
              <w:rPr>
                <w:color w:val="000000"/>
              </w:rPr>
              <w:t xml:space="preserve"> R-6.15.</w:t>
            </w:r>
            <w:r>
              <w:rPr>
                <w:color w:val="000000"/>
              </w:rPr>
              <w:t>6.2</w:t>
            </w:r>
            <w:r w:rsidRPr="006D7CE7">
              <w:rPr>
                <w:color w:val="000000"/>
              </w:rPr>
              <w:t>-00</w:t>
            </w:r>
            <w:r>
              <w:rPr>
                <w:color w:val="000000"/>
              </w:rPr>
              <w:t>5a</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29BB4B98" w14:textId="77777777" w:rsidR="003674D7" w:rsidRPr="006D7CE7" w:rsidRDefault="003674D7" w:rsidP="002C3EC3">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14FD93E"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4DDCE4"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91FE79A" w14:textId="77777777" w:rsidR="003674D7" w:rsidRPr="006D7CE7" w:rsidRDefault="003674D7" w:rsidP="002C3EC3">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334" w:type="dxa"/>
            <w:tcBorders>
              <w:top w:val="single" w:sz="4" w:space="0" w:color="auto"/>
              <w:left w:val="single" w:sz="4" w:space="0" w:color="auto"/>
              <w:bottom w:val="single" w:sz="4" w:space="0" w:color="auto"/>
              <w:right w:val="single" w:sz="4" w:space="0" w:color="auto"/>
            </w:tcBorders>
            <w:vAlign w:val="center"/>
          </w:tcPr>
          <w:p w14:paraId="4804D171" w14:textId="77777777" w:rsidR="003674D7" w:rsidRPr="006D7CE7" w:rsidRDefault="003674D7" w:rsidP="002C3EC3">
            <w:pPr>
              <w:spacing w:after="0"/>
              <w:rPr>
                <w:b/>
                <w:bCs/>
                <w:color w:val="000000"/>
              </w:rPr>
            </w:pPr>
          </w:p>
        </w:tc>
      </w:tr>
      <w:tr w:rsidR="003674D7" w:rsidRPr="000C2470" w14:paraId="5E16CBB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tcPr>
          <w:p w14:paraId="69B19E67" w14:textId="77777777" w:rsidR="003674D7" w:rsidRPr="000C2470" w:rsidRDefault="003674D7" w:rsidP="002C3EC3">
            <w:pPr>
              <w:spacing w:after="0"/>
              <w:rPr>
                <w:b/>
                <w:bCs/>
                <w:color w:val="000000"/>
              </w:rPr>
            </w:pPr>
            <w:r w:rsidRPr="000C2470">
              <w:rPr>
                <w:b/>
                <w:bCs/>
                <w:color w:val="000000"/>
              </w:rPr>
              <w:t>6.15.6.3 Administrative</w:t>
            </w:r>
          </w:p>
        </w:tc>
      </w:tr>
      <w:tr w:rsidR="003674D7" w:rsidRPr="006D7CE7" w14:paraId="30269AAD" w14:textId="77777777" w:rsidTr="00E06C34">
        <w:trPr>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B929782"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-001</w:t>
            </w:r>
          </w:p>
        </w:tc>
        <w:tc>
          <w:tcPr>
            <w:tcW w:w="1560" w:type="dxa"/>
            <w:tcBorders>
              <w:top w:val="single" w:sz="4" w:space="0" w:color="auto"/>
              <w:left w:val="single" w:sz="4" w:space="0" w:color="auto"/>
              <w:bottom w:val="single" w:sz="4" w:space="0" w:color="auto"/>
              <w:right w:val="single" w:sz="4" w:space="0" w:color="auto"/>
            </w:tcBorders>
            <w:vAlign w:val="center"/>
          </w:tcPr>
          <w:p w14:paraId="31CB1026"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63744F0"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5CA1CD"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9B7FD8D" w14:textId="77777777" w:rsidR="003674D7" w:rsidRPr="006D7CE7" w:rsidRDefault="003674D7" w:rsidP="002C3EC3">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2870063" w14:textId="77777777" w:rsidR="003674D7" w:rsidRPr="006D7CE7" w:rsidRDefault="003674D7" w:rsidP="002C3EC3">
            <w:pPr>
              <w:spacing w:after="0"/>
              <w:rPr>
                <w:b/>
                <w:bCs/>
                <w:color w:val="000000"/>
              </w:rPr>
            </w:pPr>
          </w:p>
        </w:tc>
      </w:tr>
      <w:tr w:rsidR="003674D7" w:rsidRPr="006D7CE7" w14:paraId="6B2106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408A7FA" w14:textId="77777777" w:rsidR="003674D7" w:rsidRPr="006D7CE7" w:rsidRDefault="003674D7" w:rsidP="002C3EC3">
            <w:pPr>
              <w:spacing w:after="0"/>
              <w:rPr>
                <w:b/>
                <w:bCs/>
                <w:color w:val="000000"/>
              </w:rPr>
            </w:pPr>
            <w:r w:rsidRPr="006D7CE7">
              <w:rPr>
                <w:b/>
                <w:bCs/>
                <w:color w:val="000000"/>
              </w:rPr>
              <w:t>6.16 Interaction with telephony services</w:t>
            </w:r>
          </w:p>
        </w:tc>
      </w:tr>
      <w:tr w:rsidR="003674D7" w:rsidRPr="006D7CE7" w14:paraId="070C9B6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D014171" w14:textId="77777777" w:rsidR="003674D7" w:rsidRPr="006D7CE7" w:rsidRDefault="003674D7" w:rsidP="002C3EC3">
            <w:pPr>
              <w:spacing w:after="0"/>
              <w:rPr>
                <w:color w:val="000000"/>
              </w:rPr>
            </w:pPr>
            <w:r w:rsidRPr="006D7CE7">
              <w:rPr>
                <w:color w:val="000000"/>
              </w:rPr>
              <w:t>R-6.16-001</w:t>
            </w:r>
          </w:p>
        </w:tc>
        <w:tc>
          <w:tcPr>
            <w:tcW w:w="1560" w:type="dxa"/>
            <w:tcBorders>
              <w:top w:val="nil"/>
              <w:left w:val="nil"/>
              <w:bottom w:val="single" w:sz="4" w:space="0" w:color="auto"/>
              <w:right w:val="single" w:sz="4" w:space="0" w:color="auto"/>
            </w:tcBorders>
            <w:vAlign w:val="center"/>
            <w:hideMark/>
          </w:tcPr>
          <w:p w14:paraId="643879F8" w14:textId="77777777" w:rsidR="003674D7" w:rsidRPr="006D7CE7" w:rsidRDefault="003674D7" w:rsidP="002C3EC3">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vAlign w:val="center"/>
            <w:hideMark/>
          </w:tcPr>
          <w:p w14:paraId="65AC0AE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2B9B7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F7B94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8C00EF" w14:textId="77777777" w:rsidR="003674D7" w:rsidRPr="006D7CE7" w:rsidRDefault="003674D7" w:rsidP="002C3EC3">
            <w:pPr>
              <w:spacing w:after="0"/>
              <w:rPr>
                <w:color w:val="000000"/>
              </w:rPr>
            </w:pPr>
            <w:r w:rsidRPr="006D7CE7">
              <w:rPr>
                <w:color w:val="000000"/>
              </w:rPr>
              <w:t> </w:t>
            </w:r>
          </w:p>
        </w:tc>
      </w:tr>
      <w:tr w:rsidR="003674D7" w:rsidRPr="006D7CE7" w14:paraId="7F7FACA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9B1A7D1" w14:textId="77777777" w:rsidR="003674D7" w:rsidRPr="006D7CE7" w:rsidRDefault="003674D7" w:rsidP="002C3EC3">
            <w:pPr>
              <w:spacing w:after="0"/>
              <w:rPr>
                <w:b/>
                <w:bCs/>
                <w:color w:val="000000"/>
              </w:rPr>
            </w:pPr>
            <w:r w:rsidRPr="006D7CE7">
              <w:rPr>
                <w:b/>
                <w:bCs/>
                <w:color w:val="000000"/>
              </w:rPr>
              <w:lastRenderedPageBreak/>
              <w:t>6.17 Interworking</w:t>
            </w:r>
          </w:p>
        </w:tc>
      </w:tr>
      <w:tr w:rsidR="003674D7" w:rsidRPr="006D7CE7" w14:paraId="4049A8B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00F778E"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4C6A6A3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797B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82B35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26D70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146A96" w14:textId="77777777" w:rsidR="003674D7" w:rsidRPr="006D7CE7" w:rsidRDefault="003674D7" w:rsidP="002C3EC3">
            <w:pPr>
              <w:spacing w:after="0"/>
              <w:rPr>
                <w:color w:val="000000"/>
              </w:rPr>
            </w:pPr>
            <w:r w:rsidRPr="006D7CE7">
              <w:rPr>
                <w:color w:val="000000"/>
              </w:rPr>
              <w:t> </w:t>
            </w:r>
          </w:p>
        </w:tc>
      </w:tr>
      <w:tr w:rsidR="003674D7" w:rsidRPr="006D7CE7" w14:paraId="0FF3AF3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4D9BB4F" w14:textId="77777777" w:rsidR="003674D7" w:rsidRPr="006D7CE7" w:rsidRDefault="003674D7" w:rsidP="002C3EC3">
            <w:pPr>
              <w:spacing w:after="0"/>
              <w:rPr>
                <w:b/>
                <w:bCs/>
                <w:color w:val="000000"/>
              </w:rPr>
            </w:pPr>
            <w:r w:rsidRPr="006D7CE7">
              <w:rPr>
                <w:b/>
                <w:bCs/>
                <w:color w:val="000000"/>
              </w:rPr>
              <w:t>6.17.1 Non-3GPP access</w:t>
            </w:r>
          </w:p>
        </w:tc>
      </w:tr>
      <w:tr w:rsidR="003674D7" w:rsidRPr="006D7CE7" w14:paraId="014056D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29507C7" w14:textId="77777777" w:rsidR="003674D7" w:rsidRPr="006D7CE7" w:rsidRDefault="003674D7" w:rsidP="002C3EC3">
            <w:pPr>
              <w:spacing w:after="0"/>
              <w:rPr>
                <w:color w:val="000000"/>
              </w:rPr>
            </w:pPr>
            <w:r w:rsidRPr="006D7CE7">
              <w:rPr>
                <w:color w:val="000000"/>
              </w:rPr>
              <w:t>R-6.17.1-001</w:t>
            </w:r>
          </w:p>
        </w:tc>
        <w:tc>
          <w:tcPr>
            <w:tcW w:w="1560" w:type="dxa"/>
            <w:tcBorders>
              <w:top w:val="nil"/>
              <w:left w:val="nil"/>
              <w:bottom w:val="single" w:sz="4" w:space="0" w:color="auto"/>
              <w:right w:val="single" w:sz="4" w:space="0" w:color="auto"/>
            </w:tcBorders>
            <w:vAlign w:val="center"/>
            <w:hideMark/>
          </w:tcPr>
          <w:p w14:paraId="7A58255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29EA3A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F9E8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5B7F1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2706E4" w14:textId="77777777" w:rsidR="003674D7" w:rsidRPr="006D7CE7" w:rsidRDefault="003674D7" w:rsidP="002C3EC3">
            <w:pPr>
              <w:spacing w:after="0"/>
              <w:rPr>
                <w:color w:val="000000"/>
              </w:rPr>
            </w:pPr>
            <w:r w:rsidRPr="006D7CE7">
              <w:rPr>
                <w:color w:val="000000"/>
              </w:rPr>
              <w:t> </w:t>
            </w:r>
          </w:p>
        </w:tc>
      </w:tr>
      <w:tr w:rsidR="003674D7" w:rsidRPr="006D7CE7" w14:paraId="6A191D1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C50FD7B" w14:textId="77777777" w:rsidR="003674D7" w:rsidRPr="006D7CE7" w:rsidRDefault="003674D7" w:rsidP="002C3EC3">
            <w:pPr>
              <w:spacing w:after="0"/>
              <w:rPr>
                <w:b/>
                <w:bCs/>
                <w:color w:val="000000"/>
              </w:rPr>
            </w:pPr>
            <w:r w:rsidRPr="006D7CE7">
              <w:rPr>
                <w:b/>
                <w:bCs/>
                <w:color w:val="000000"/>
              </w:rPr>
              <w:t>6.17.2 Interworking between MCX Service systems</w:t>
            </w:r>
          </w:p>
        </w:tc>
      </w:tr>
      <w:tr w:rsidR="003674D7" w:rsidRPr="006D7CE7" w14:paraId="72B6888D"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07D0228" w14:textId="77777777" w:rsidR="003674D7" w:rsidRPr="006D7CE7" w:rsidRDefault="003674D7" w:rsidP="002C3EC3">
            <w:pPr>
              <w:spacing w:after="0"/>
              <w:rPr>
                <w:color w:val="000000"/>
              </w:rPr>
            </w:pPr>
            <w:r w:rsidRPr="006D7CE7">
              <w:rPr>
                <w:color w:val="000000"/>
              </w:rPr>
              <w:t>R-6.17.2-001</w:t>
            </w:r>
          </w:p>
        </w:tc>
        <w:tc>
          <w:tcPr>
            <w:tcW w:w="1560" w:type="dxa"/>
            <w:tcBorders>
              <w:top w:val="nil"/>
              <w:left w:val="nil"/>
              <w:bottom w:val="single" w:sz="4" w:space="0" w:color="auto"/>
              <w:right w:val="single" w:sz="4" w:space="0" w:color="auto"/>
            </w:tcBorders>
            <w:vAlign w:val="center"/>
            <w:hideMark/>
          </w:tcPr>
          <w:p w14:paraId="36C8AD1F" w14:textId="77777777" w:rsidR="003674D7" w:rsidRPr="006D7CE7" w:rsidRDefault="003674D7" w:rsidP="002C3EC3">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vAlign w:val="center"/>
            <w:hideMark/>
          </w:tcPr>
          <w:p w14:paraId="4BA64A04" w14:textId="77777777" w:rsidR="003674D7" w:rsidRPr="006D7CE7" w:rsidRDefault="003674D7" w:rsidP="002C3EC3">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vAlign w:val="center"/>
            <w:hideMark/>
          </w:tcPr>
          <w:p w14:paraId="4572476E" w14:textId="77777777" w:rsidR="003674D7" w:rsidRPr="006D7CE7" w:rsidRDefault="003674D7" w:rsidP="002C3EC3">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vAlign w:val="center"/>
            <w:hideMark/>
          </w:tcPr>
          <w:p w14:paraId="4C2B27D8" w14:textId="77777777" w:rsidR="003674D7" w:rsidRPr="006D7CE7" w:rsidRDefault="003674D7" w:rsidP="002C3EC3">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vAlign w:val="center"/>
            <w:hideMark/>
          </w:tcPr>
          <w:p w14:paraId="2EA45DFD" w14:textId="77777777" w:rsidR="003674D7" w:rsidRPr="006D7CE7" w:rsidRDefault="003674D7" w:rsidP="002C3EC3">
            <w:pPr>
              <w:spacing w:after="0"/>
              <w:rPr>
                <w:color w:val="000000"/>
              </w:rPr>
            </w:pPr>
            <w:r w:rsidRPr="006D7CE7">
              <w:rPr>
                <w:color w:val="000000"/>
              </w:rPr>
              <w:t>R-6.17.2-006</w:t>
            </w:r>
          </w:p>
        </w:tc>
      </w:tr>
      <w:tr w:rsidR="003674D7" w:rsidRPr="006D7CE7" w14:paraId="4BFE152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FA17AAA" w14:textId="77777777" w:rsidR="003674D7" w:rsidRPr="006D7CE7" w:rsidRDefault="003674D7" w:rsidP="002C3EC3">
            <w:pPr>
              <w:spacing w:after="0"/>
              <w:rPr>
                <w:color w:val="000000"/>
              </w:rPr>
            </w:pPr>
            <w:r w:rsidRPr="006D7CE7">
              <w:rPr>
                <w:color w:val="000000"/>
              </w:rPr>
              <w:t>R-6.17.2-007</w:t>
            </w:r>
          </w:p>
        </w:tc>
        <w:tc>
          <w:tcPr>
            <w:tcW w:w="1560" w:type="dxa"/>
            <w:tcBorders>
              <w:top w:val="nil"/>
              <w:left w:val="nil"/>
              <w:bottom w:val="single" w:sz="4" w:space="0" w:color="auto"/>
              <w:right w:val="single" w:sz="4" w:space="0" w:color="auto"/>
            </w:tcBorders>
            <w:vAlign w:val="center"/>
            <w:hideMark/>
          </w:tcPr>
          <w:p w14:paraId="50EBA5E5" w14:textId="77777777" w:rsidR="003674D7" w:rsidRPr="006D7CE7" w:rsidRDefault="003674D7" w:rsidP="002C3EC3">
            <w:pPr>
              <w:spacing w:after="0"/>
              <w:rPr>
                <w:color w:val="000000"/>
              </w:rPr>
            </w:pPr>
            <w:r w:rsidRPr="006D7CE7">
              <w:rPr>
                <w:color w:val="000000"/>
              </w:rPr>
              <w:t> </w:t>
            </w:r>
            <w:r w:rsidRPr="00992049">
              <w:rPr>
                <w:color w:val="000000"/>
              </w:rPr>
              <w:t>R-6.17.2-008</w:t>
            </w:r>
          </w:p>
        </w:tc>
        <w:tc>
          <w:tcPr>
            <w:tcW w:w="1560" w:type="dxa"/>
            <w:gridSpan w:val="2"/>
            <w:tcBorders>
              <w:top w:val="nil"/>
              <w:left w:val="nil"/>
              <w:bottom w:val="single" w:sz="4" w:space="0" w:color="auto"/>
              <w:right w:val="single" w:sz="4" w:space="0" w:color="auto"/>
            </w:tcBorders>
            <w:vAlign w:val="center"/>
            <w:hideMark/>
          </w:tcPr>
          <w:p w14:paraId="7B482FB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5C2E9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7340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D4CF4" w14:textId="77777777" w:rsidR="003674D7" w:rsidRPr="006D7CE7" w:rsidRDefault="003674D7" w:rsidP="002C3EC3">
            <w:pPr>
              <w:spacing w:after="0"/>
              <w:rPr>
                <w:color w:val="000000"/>
              </w:rPr>
            </w:pPr>
            <w:r w:rsidRPr="006D7CE7">
              <w:rPr>
                <w:color w:val="000000"/>
              </w:rPr>
              <w:t> </w:t>
            </w:r>
          </w:p>
        </w:tc>
      </w:tr>
      <w:tr w:rsidR="003674D7" w:rsidRPr="006D7CE7" w14:paraId="35C164E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D7ED514" w14:textId="77777777" w:rsidR="003674D7" w:rsidRPr="006D7CE7" w:rsidRDefault="003674D7" w:rsidP="002C3EC3">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3674D7" w:rsidRPr="006D7CE7" w14:paraId="26587A06"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74845C9" w14:textId="77777777" w:rsidR="003674D7" w:rsidRPr="006D7CE7" w:rsidRDefault="003674D7" w:rsidP="002C3EC3">
            <w:pPr>
              <w:spacing w:after="0"/>
              <w:rPr>
                <w:color w:val="000000"/>
              </w:rPr>
            </w:pPr>
            <w:r>
              <w:rPr>
                <w:color w:val="000000"/>
              </w:rPr>
              <w:t>NA</w:t>
            </w:r>
          </w:p>
        </w:tc>
        <w:tc>
          <w:tcPr>
            <w:tcW w:w="1560" w:type="dxa"/>
            <w:tcBorders>
              <w:top w:val="nil"/>
              <w:left w:val="nil"/>
              <w:bottom w:val="single" w:sz="4" w:space="0" w:color="auto"/>
              <w:right w:val="single" w:sz="4" w:space="0" w:color="auto"/>
            </w:tcBorders>
            <w:vAlign w:val="center"/>
            <w:hideMark/>
          </w:tcPr>
          <w:p w14:paraId="0AAA0A6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5D2DB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AE9BD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A9D7E5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03C2E4" w14:textId="77777777" w:rsidR="003674D7" w:rsidRPr="006D7CE7" w:rsidRDefault="003674D7" w:rsidP="002C3EC3">
            <w:pPr>
              <w:spacing w:after="0"/>
              <w:rPr>
                <w:color w:val="000000"/>
              </w:rPr>
            </w:pPr>
            <w:r w:rsidRPr="006D7CE7">
              <w:rPr>
                <w:color w:val="000000"/>
              </w:rPr>
              <w:t> </w:t>
            </w:r>
          </w:p>
        </w:tc>
      </w:tr>
      <w:tr w:rsidR="003674D7" w:rsidRPr="006D7CE7" w14:paraId="6A5B9AE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4DFFD0" w14:textId="77777777" w:rsidR="003674D7" w:rsidRPr="006D7CE7" w:rsidRDefault="003674D7" w:rsidP="002C3EC3">
            <w:pPr>
              <w:spacing w:after="0"/>
              <w:rPr>
                <w:b/>
                <w:bCs/>
                <w:color w:val="000000"/>
              </w:rPr>
            </w:pPr>
            <w:r>
              <w:rPr>
                <w:b/>
                <w:bCs/>
                <w:color w:val="000000"/>
              </w:rPr>
              <w:t>6.17.3.1 GSM-R</w:t>
            </w:r>
          </w:p>
        </w:tc>
      </w:tr>
      <w:tr w:rsidR="003674D7" w:rsidRPr="006D7CE7" w14:paraId="47E730B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752E05E" w14:textId="77777777" w:rsidR="003674D7" w:rsidRPr="006D7CE7" w:rsidRDefault="003674D7" w:rsidP="002C3EC3">
            <w:pPr>
              <w:spacing w:after="0"/>
              <w:rPr>
                <w:color w:val="000000"/>
              </w:rPr>
            </w:pPr>
            <w:r>
              <w:t>R-6.17.3.1-001</w:t>
            </w:r>
          </w:p>
        </w:tc>
        <w:tc>
          <w:tcPr>
            <w:tcW w:w="1560" w:type="dxa"/>
            <w:tcBorders>
              <w:top w:val="nil"/>
              <w:left w:val="nil"/>
              <w:bottom w:val="single" w:sz="4" w:space="0" w:color="auto"/>
              <w:right w:val="single" w:sz="4" w:space="0" w:color="auto"/>
            </w:tcBorders>
            <w:vAlign w:val="center"/>
            <w:hideMark/>
          </w:tcPr>
          <w:p w14:paraId="21765C6E" w14:textId="77777777" w:rsidR="003674D7" w:rsidRPr="006D7CE7" w:rsidRDefault="003674D7" w:rsidP="002C3EC3">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vAlign w:val="center"/>
            <w:hideMark/>
          </w:tcPr>
          <w:p w14:paraId="54C4991D" w14:textId="77777777" w:rsidR="003674D7" w:rsidRPr="006D7CE7" w:rsidRDefault="003674D7" w:rsidP="002C3EC3">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vAlign w:val="center"/>
            <w:hideMark/>
          </w:tcPr>
          <w:p w14:paraId="1532CD5F" w14:textId="77777777" w:rsidR="003674D7" w:rsidRPr="006D7CE7" w:rsidRDefault="003674D7" w:rsidP="002C3EC3">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vAlign w:val="center"/>
            <w:hideMark/>
          </w:tcPr>
          <w:p w14:paraId="58FD7533" w14:textId="77777777" w:rsidR="003674D7" w:rsidRPr="006D7CE7" w:rsidRDefault="003674D7" w:rsidP="002C3EC3">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vAlign w:val="center"/>
            <w:hideMark/>
          </w:tcPr>
          <w:p w14:paraId="0E860E81" w14:textId="77777777" w:rsidR="003674D7" w:rsidRPr="006D7CE7" w:rsidRDefault="003674D7" w:rsidP="002C3EC3">
            <w:pPr>
              <w:spacing w:after="0"/>
              <w:rPr>
                <w:color w:val="000000"/>
              </w:rPr>
            </w:pPr>
            <w:r w:rsidRPr="006D7CE7">
              <w:rPr>
                <w:color w:val="000000"/>
              </w:rPr>
              <w:t> </w:t>
            </w:r>
          </w:p>
        </w:tc>
      </w:tr>
      <w:tr w:rsidR="003674D7" w:rsidRPr="001C2D9B" w14:paraId="4AFDF165"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0B440199" w14:textId="77777777" w:rsidR="003674D7" w:rsidRPr="001C2D9B" w:rsidRDefault="003674D7" w:rsidP="002C3EC3">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3674D7" w:rsidRPr="0028492F" w14:paraId="43537DA2"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0B228CFB" w14:textId="77777777" w:rsidR="003674D7" w:rsidRPr="0028492F" w:rsidRDefault="003674D7" w:rsidP="002C3EC3">
            <w:pPr>
              <w:spacing w:after="0"/>
            </w:pPr>
            <w:r w:rsidRPr="001C2D9B">
              <w:t>R.6.17.3.2-001</w:t>
            </w:r>
          </w:p>
        </w:tc>
        <w:tc>
          <w:tcPr>
            <w:tcW w:w="1560" w:type="dxa"/>
            <w:tcBorders>
              <w:top w:val="nil"/>
              <w:left w:val="nil"/>
              <w:bottom w:val="single" w:sz="4" w:space="0" w:color="auto"/>
              <w:right w:val="single" w:sz="4" w:space="0" w:color="auto"/>
            </w:tcBorders>
            <w:vAlign w:val="center"/>
          </w:tcPr>
          <w:p w14:paraId="47873221" w14:textId="77777777" w:rsidR="003674D7" w:rsidRPr="0028492F" w:rsidRDefault="003674D7" w:rsidP="002C3EC3">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vAlign w:val="center"/>
          </w:tcPr>
          <w:p w14:paraId="289AF7A1" w14:textId="77777777" w:rsidR="003674D7" w:rsidRPr="0028492F"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C1A9495" w14:textId="77777777" w:rsidR="003674D7" w:rsidRPr="0028492F"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2C301B5" w14:textId="77777777" w:rsidR="003674D7" w:rsidRPr="0028492F"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E252D9C" w14:textId="77777777" w:rsidR="003674D7" w:rsidRPr="0028492F" w:rsidRDefault="003674D7" w:rsidP="002C3EC3">
            <w:pPr>
              <w:spacing w:after="0"/>
              <w:rPr>
                <w:color w:val="000000"/>
              </w:rPr>
            </w:pPr>
          </w:p>
        </w:tc>
      </w:tr>
      <w:tr w:rsidR="003674D7" w:rsidRPr="006D7CE7" w14:paraId="3F39C5F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75079706" w14:textId="77777777" w:rsidR="003674D7" w:rsidRPr="006D7CE7" w:rsidRDefault="003674D7" w:rsidP="002C3EC3">
            <w:pPr>
              <w:spacing w:after="0"/>
              <w:rPr>
                <w:b/>
                <w:bCs/>
                <w:color w:val="000000"/>
              </w:rPr>
            </w:pPr>
            <w:r w:rsidRPr="006D7CE7">
              <w:rPr>
                <w:b/>
                <w:bCs/>
                <w:color w:val="000000"/>
              </w:rPr>
              <w:t>6.18 MCX Service coverage extension using ProSe UE-to-Network Relays</w:t>
            </w:r>
          </w:p>
        </w:tc>
      </w:tr>
      <w:tr w:rsidR="003674D7" w:rsidRPr="006D7CE7" w14:paraId="22167CC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66BF663" w14:textId="77777777" w:rsidR="003674D7" w:rsidRPr="006D7CE7" w:rsidRDefault="003674D7" w:rsidP="002C3EC3">
            <w:pPr>
              <w:spacing w:after="0"/>
              <w:rPr>
                <w:color w:val="000000"/>
              </w:rPr>
            </w:pPr>
            <w:r w:rsidRPr="006D7CE7">
              <w:rPr>
                <w:color w:val="000000"/>
              </w:rPr>
              <w:t>R-6.18-001</w:t>
            </w:r>
          </w:p>
        </w:tc>
        <w:tc>
          <w:tcPr>
            <w:tcW w:w="1560" w:type="dxa"/>
            <w:tcBorders>
              <w:top w:val="nil"/>
              <w:left w:val="nil"/>
              <w:bottom w:val="single" w:sz="4" w:space="0" w:color="auto"/>
              <w:right w:val="single" w:sz="4" w:space="0" w:color="auto"/>
            </w:tcBorders>
            <w:vAlign w:val="center"/>
            <w:hideMark/>
          </w:tcPr>
          <w:p w14:paraId="16D7F827" w14:textId="77777777" w:rsidR="003674D7" w:rsidRPr="006D7CE7" w:rsidRDefault="003674D7" w:rsidP="002C3EC3">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vAlign w:val="center"/>
            <w:hideMark/>
          </w:tcPr>
          <w:p w14:paraId="7657AEE1" w14:textId="77777777" w:rsidR="003674D7" w:rsidRPr="006D7CE7" w:rsidRDefault="003674D7" w:rsidP="002C3EC3">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vAlign w:val="center"/>
            <w:hideMark/>
          </w:tcPr>
          <w:p w14:paraId="1CDCEF38" w14:textId="77777777" w:rsidR="003674D7" w:rsidRPr="006D7CE7" w:rsidRDefault="003674D7" w:rsidP="002C3EC3">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vAlign w:val="center"/>
            <w:hideMark/>
          </w:tcPr>
          <w:p w14:paraId="62D1E606" w14:textId="77777777" w:rsidR="003674D7" w:rsidRPr="006D7CE7" w:rsidRDefault="003674D7" w:rsidP="002C3EC3">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vAlign w:val="center"/>
            <w:hideMark/>
          </w:tcPr>
          <w:p w14:paraId="2972543D" w14:textId="77777777" w:rsidR="003674D7" w:rsidRPr="006D7CE7" w:rsidRDefault="003674D7" w:rsidP="002C3EC3">
            <w:pPr>
              <w:spacing w:after="0"/>
              <w:rPr>
                <w:color w:val="000000"/>
              </w:rPr>
            </w:pPr>
            <w:r w:rsidRPr="006D7CE7">
              <w:rPr>
                <w:color w:val="000000"/>
              </w:rPr>
              <w:t>R-6.18-006</w:t>
            </w:r>
          </w:p>
        </w:tc>
      </w:tr>
      <w:tr w:rsidR="003674D7" w:rsidRPr="006D7CE7" w14:paraId="0E39AA88"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53BCD4B9" w14:textId="77777777" w:rsidR="003674D7" w:rsidRPr="006D7CE7" w:rsidRDefault="003674D7" w:rsidP="002C3EC3">
            <w:pPr>
              <w:spacing w:after="0"/>
              <w:rPr>
                <w:b/>
                <w:color w:val="000000"/>
              </w:rPr>
            </w:pPr>
            <w:r w:rsidRPr="006D7CE7">
              <w:rPr>
                <w:b/>
                <w:color w:val="000000"/>
              </w:rPr>
              <w:t>6.19 Additional MCX Service requirements</w:t>
            </w:r>
          </w:p>
        </w:tc>
      </w:tr>
      <w:tr w:rsidR="003674D7" w:rsidRPr="006D7CE7" w14:paraId="7831E565"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554FD768"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73078CDE"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3B4038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BF92F6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19D8EC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7BB093" w14:textId="77777777" w:rsidR="003674D7" w:rsidRPr="006D7CE7" w:rsidRDefault="003674D7" w:rsidP="002C3EC3">
            <w:pPr>
              <w:spacing w:after="0"/>
              <w:rPr>
                <w:color w:val="000000"/>
              </w:rPr>
            </w:pPr>
          </w:p>
        </w:tc>
      </w:tr>
      <w:tr w:rsidR="003674D7" w:rsidRPr="006D7CE7" w14:paraId="2FABE138"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2D3A4668" w14:textId="77777777" w:rsidR="003674D7" w:rsidRPr="006D7CE7" w:rsidRDefault="003674D7" w:rsidP="002C3EC3">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674D7" w:rsidRPr="006D7CE7" w14:paraId="2C7EB021"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6FEBE839"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tcPr>
          <w:p w14:paraId="4838CC7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608D18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B5A781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8BDDA9B"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6783463" w14:textId="77777777" w:rsidR="003674D7" w:rsidRPr="006D7CE7" w:rsidRDefault="003674D7" w:rsidP="002C3EC3">
            <w:pPr>
              <w:spacing w:after="0"/>
              <w:rPr>
                <w:color w:val="000000"/>
              </w:rPr>
            </w:pPr>
          </w:p>
        </w:tc>
      </w:tr>
      <w:tr w:rsidR="003674D7" w:rsidRPr="006D7CE7" w14:paraId="59000A49"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1337A6A0" w14:textId="77777777" w:rsidR="003674D7" w:rsidRPr="006D7CE7" w:rsidRDefault="003674D7" w:rsidP="002C3EC3">
            <w:pPr>
              <w:spacing w:after="0"/>
              <w:rPr>
                <w:b/>
                <w:color w:val="000000"/>
              </w:rPr>
            </w:pPr>
            <w:r w:rsidRPr="006D7CE7">
              <w:rPr>
                <w:b/>
                <w:color w:val="000000"/>
              </w:rPr>
              <w:t>6.19.1.1 Requirements</w:t>
            </w:r>
          </w:p>
        </w:tc>
      </w:tr>
      <w:tr w:rsidR="003674D7" w:rsidRPr="006D7CE7" w14:paraId="1B359357"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1977B44" w14:textId="77777777" w:rsidR="003674D7" w:rsidRPr="006D7CE7" w:rsidRDefault="003674D7" w:rsidP="002C3EC3">
            <w:pPr>
              <w:spacing w:after="0"/>
              <w:rPr>
                <w:color w:val="000000"/>
              </w:rPr>
            </w:pPr>
            <w:r w:rsidRPr="006D7CE7">
              <w:rPr>
                <w:color w:val="000000"/>
              </w:rPr>
              <w:t>R-6.19.1.1-001</w:t>
            </w:r>
          </w:p>
        </w:tc>
        <w:tc>
          <w:tcPr>
            <w:tcW w:w="1560" w:type="dxa"/>
            <w:tcBorders>
              <w:top w:val="nil"/>
              <w:left w:val="nil"/>
              <w:bottom w:val="single" w:sz="4" w:space="0" w:color="auto"/>
              <w:right w:val="single" w:sz="4" w:space="0" w:color="auto"/>
            </w:tcBorders>
            <w:vAlign w:val="center"/>
          </w:tcPr>
          <w:p w14:paraId="5B60DD5B" w14:textId="77777777" w:rsidR="003674D7" w:rsidRPr="006D7CE7" w:rsidRDefault="003674D7" w:rsidP="002C3EC3">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vAlign w:val="center"/>
          </w:tcPr>
          <w:p w14:paraId="2E18DD6D" w14:textId="77777777" w:rsidR="003674D7" w:rsidRPr="006D7CE7" w:rsidRDefault="003674D7" w:rsidP="002C3EC3">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vAlign w:val="center"/>
          </w:tcPr>
          <w:p w14:paraId="0AF3719F" w14:textId="77777777" w:rsidR="003674D7" w:rsidRPr="006D7CE7" w:rsidRDefault="003674D7" w:rsidP="002C3EC3">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vAlign w:val="center"/>
          </w:tcPr>
          <w:p w14:paraId="385A9E21" w14:textId="77777777" w:rsidR="003674D7" w:rsidRPr="006D7CE7" w:rsidRDefault="003674D7" w:rsidP="002C3EC3">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vAlign w:val="center"/>
          </w:tcPr>
          <w:p w14:paraId="077128C4" w14:textId="77777777" w:rsidR="003674D7" w:rsidRPr="006D7CE7" w:rsidRDefault="003674D7" w:rsidP="002C3EC3">
            <w:pPr>
              <w:spacing w:after="0"/>
              <w:rPr>
                <w:color w:val="000000"/>
              </w:rPr>
            </w:pPr>
            <w:r w:rsidRPr="006D7CE7">
              <w:rPr>
                <w:color w:val="000000"/>
              </w:rPr>
              <w:t>R-6.19.1.1-006</w:t>
            </w:r>
          </w:p>
        </w:tc>
      </w:tr>
      <w:tr w:rsidR="003674D7" w:rsidRPr="006D7CE7" w14:paraId="1FB23496"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7162238E" w14:textId="77777777" w:rsidR="003674D7" w:rsidRPr="006D7CE7" w:rsidRDefault="003674D7" w:rsidP="002C3EC3">
            <w:pPr>
              <w:spacing w:after="0"/>
              <w:rPr>
                <w:color w:val="000000"/>
              </w:rPr>
            </w:pPr>
            <w:r w:rsidRPr="006D7CE7">
              <w:rPr>
                <w:color w:val="000000"/>
              </w:rPr>
              <w:t>R-6.19.1.1-007</w:t>
            </w:r>
          </w:p>
        </w:tc>
        <w:tc>
          <w:tcPr>
            <w:tcW w:w="1560" w:type="dxa"/>
            <w:tcBorders>
              <w:top w:val="nil"/>
              <w:left w:val="nil"/>
              <w:bottom w:val="single" w:sz="4" w:space="0" w:color="auto"/>
              <w:right w:val="single" w:sz="4" w:space="0" w:color="auto"/>
            </w:tcBorders>
            <w:vAlign w:val="center"/>
          </w:tcPr>
          <w:p w14:paraId="5CFAEC3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1447D34"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B84067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2F8BD2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B7D444E" w14:textId="77777777" w:rsidR="003674D7" w:rsidRPr="006D7CE7" w:rsidRDefault="003674D7" w:rsidP="002C3EC3">
            <w:pPr>
              <w:spacing w:after="0"/>
              <w:rPr>
                <w:color w:val="000000"/>
              </w:rPr>
            </w:pPr>
          </w:p>
        </w:tc>
      </w:tr>
      <w:tr w:rsidR="003674D7" w:rsidRPr="006D7CE7" w14:paraId="720CA53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2982694" w14:textId="77777777" w:rsidR="003674D7" w:rsidRPr="006D7CE7" w:rsidRDefault="003674D7" w:rsidP="002C3EC3">
            <w:pPr>
              <w:spacing w:after="0"/>
              <w:rPr>
                <w:b/>
                <w:bCs/>
                <w:color w:val="000000"/>
              </w:rPr>
            </w:pPr>
            <w:r w:rsidRPr="006D7CE7">
              <w:rPr>
                <w:b/>
                <w:bCs/>
                <w:color w:val="000000"/>
              </w:rPr>
              <w:t>7 MCX Service requirements specific to off-network use</w:t>
            </w:r>
          </w:p>
        </w:tc>
      </w:tr>
      <w:tr w:rsidR="003674D7" w:rsidRPr="006D7CE7" w14:paraId="6872CC3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A2A808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7B917D3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7D1CA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C0970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86E73A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58C463" w14:textId="77777777" w:rsidR="003674D7" w:rsidRPr="006D7CE7" w:rsidRDefault="003674D7" w:rsidP="002C3EC3">
            <w:pPr>
              <w:spacing w:after="0"/>
              <w:rPr>
                <w:color w:val="000000"/>
              </w:rPr>
            </w:pPr>
            <w:r w:rsidRPr="006D7CE7">
              <w:rPr>
                <w:color w:val="000000"/>
              </w:rPr>
              <w:t> </w:t>
            </w:r>
          </w:p>
        </w:tc>
      </w:tr>
      <w:tr w:rsidR="003674D7" w:rsidRPr="006D7CE7" w14:paraId="7646427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710B040" w14:textId="77777777" w:rsidR="003674D7" w:rsidRPr="006D7CE7" w:rsidRDefault="003674D7" w:rsidP="002C3EC3">
            <w:pPr>
              <w:spacing w:after="0"/>
              <w:rPr>
                <w:b/>
                <w:bCs/>
                <w:color w:val="000000"/>
              </w:rPr>
            </w:pPr>
            <w:r w:rsidRPr="006D7CE7">
              <w:rPr>
                <w:b/>
                <w:bCs/>
                <w:color w:val="000000"/>
              </w:rPr>
              <w:t>7.1 Off-network communications overview</w:t>
            </w:r>
          </w:p>
        </w:tc>
      </w:tr>
      <w:tr w:rsidR="003674D7" w:rsidRPr="006D7CE7" w14:paraId="552329AC"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06FD5ED"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D6E95B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72D5F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8832E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15F2F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1754F5" w14:textId="77777777" w:rsidR="003674D7" w:rsidRPr="006D7CE7" w:rsidRDefault="003674D7" w:rsidP="002C3EC3">
            <w:pPr>
              <w:spacing w:after="0"/>
              <w:rPr>
                <w:color w:val="000000"/>
              </w:rPr>
            </w:pPr>
            <w:r w:rsidRPr="006D7CE7">
              <w:rPr>
                <w:color w:val="000000"/>
              </w:rPr>
              <w:t> </w:t>
            </w:r>
          </w:p>
        </w:tc>
      </w:tr>
      <w:tr w:rsidR="003674D7" w:rsidRPr="006D7CE7" w14:paraId="1A653FF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41029043" w14:textId="77777777" w:rsidR="003674D7" w:rsidRPr="006D7CE7" w:rsidRDefault="003674D7" w:rsidP="002C3EC3">
            <w:pPr>
              <w:spacing w:after="0"/>
              <w:rPr>
                <w:b/>
                <w:bCs/>
                <w:color w:val="000000"/>
              </w:rPr>
            </w:pPr>
            <w:r w:rsidRPr="006D7CE7">
              <w:rPr>
                <w:b/>
                <w:bCs/>
                <w:color w:val="000000"/>
              </w:rPr>
              <w:t>7.2 General off-network MCX Service requirements</w:t>
            </w:r>
          </w:p>
        </w:tc>
      </w:tr>
      <w:tr w:rsidR="003674D7" w:rsidRPr="006D7CE7" w14:paraId="3CF4B41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952E614" w14:textId="77777777" w:rsidR="003674D7" w:rsidRPr="006D7CE7" w:rsidRDefault="003674D7" w:rsidP="002C3EC3">
            <w:pPr>
              <w:spacing w:after="0"/>
              <w:rPr>
                <w:color w:val="000000"/>
              </w:rPr>
            </w:pPr>
            <w:r w:rsidRPr="006D7CE7">
              <w:rPr>
                <w:color w:val="000000"/>
              </w:rPr>
              <w:t>R-7.2-001</w:t>
            </w:r>
          </w:p>
        </w:tc>
        <w:tc>
          <w:tcPr>
            <w:tcW w:w="1560" w:type="dxa"/>
            <w:tcBorders>
              <w:top w:val="nil"/>
              <w:left w:val="nil"/>
              <w:bottom w:val="single" w:sz="4" w:space="0" w:color="auto"/>
              <w:right w:val="single" w:sz="4" w:space="0" w:color="auto"/>
            </w:tcBorders>
            <w:vAlign w:val="center"/>
            <w:hideMark/>
          </w:tcPr>
          <w:p w14:paraId="3C516BD3" w14:textId="77777777" w:rsidR="003674D7" w:rsidRPr="006D7CE7" w:rsidRDefault="003674D7" w:rsidP="002C3EC3">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vAlign w:val="center"/>
            <w:hideMark/>
          </w:tcPr>
          <w:p w14:paraId="1AA26056" w14:textId="77777777" w:rsidR="003674D7" w:rsidRPr="006D7CE7" w:rsidRDefault="003674D7" w:rsidP="002C3EC3">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vAlign w:val="center"/>
            <w:hideMark/>
          </w:tcPr>
          <w:p w14:paraId="62567F2F" w14:textId="77777777" w:rsidR="003674D7" w:rsidRPr="006D7CE7" w:rsidRDefault="003674D7" w:rsidP="002C3EC3">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vAlign w:val="center"/>
            <w:hideMark/>
          </w:tcPr>
          <w:p w14:paraId="2B5A13E7" w14:textId="77777777" w:rsidR="003674D7" w:rsidRPr="006D7CE7" w:rsidRDefault="003674D7" w:rsidP="002C3EC3">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vAlign w:val="center"/>
            <w:hideMark/>
          </w:tcPr>
          <w:p w14:paraId="39BA58FD" w14:textId="77777777" w:rsidR="003674D7" w:rsidRPr="006D7CE7" w:rsidRDefault="003674D7" w:rsidP="002C3EC3">
            <w:pPr>
              <w:spacing w:after="0"/>
              <w:rPr>
                <w:color w:val="000000"/>
              </w:rPr>
            </w:pPr>
            <w:r w:rsidRPr="006D7CE7">
              <w:rPr>
                <w:color w:val="000000"/>
              </w:rPr>
              <w:t> </w:t>
            </w:r>
          </w:p>
        </w:tc>
      </w:tr>
      <w:tr w:rsidR="003674D7" w:rsidRPr="006D7CE7" w14:paraId="44CA85C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2AE539E" w14:textId="77777777" w:rsidR="003674D7" w:rsidRPr="006D7CE7" w:rsidRDefault="003674D7" w:rsidP="002C3EC3">
            <w:pPr>
              <w:spacing w:after="0"/>
              <w:rPr>
                <w:b/>
                <w:bCs/>
                <w:color w:val="000000"/>
              </w:rPr>
            </w:pPr>
            <w:r w:rsidRPr="006D7CE7">
              <w:rPr>
                <w:b/>
                <w:bCs/>
                <w:color w:val="000000"/>
              </w:rPr>
              <w:t>7.3 Admission control</w:t>
            </w:r>
          </w:p>
        </w:tc>
      </w:tr>
      <w:tr w:rsidR="003674D7" w:rsidRPr="006D7CE7" w14:paraId="18CA48A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87AF1AB"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F9606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901D4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C0CE3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B4EE0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1B48F3" w14:textId="77777777" w:rsidR="003674D7" w:rsidRPr="006D7CE7" w:rsidRDefault="003674D7" w:rsidP="002C3EC3">
            <w:pPr>
              <w:spacing w:after="0"/>
              <w:rPr>
                <w:color w:val="000000"/>
              </w:rPr>
            </w:pPr>
            <w:r w:rsidRPr="006D7CE7">
              <w:rPr>
                <w:color w:val="000000"/>
              </w:rPr>
              <w:t> </w:t>
            </w:r>
          </w:p>
        </w:tc>
      </w:tr>
      <w:tr w:rsidR="003674D7" w:rsidRPr="006D7CE7" w14:paraId="3EDDF02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352E9BE" w14:textId="77777777" w:rsidR="003674D7" w:rsidRPr="006D7CE7" w:rsidRDefault="003674D7" w:rsidP="002C3EC3">
            <w:pPr>
              <w:spacing w:after="0"/>
              <w:rPr>
                <w:b/>
                <w:bCs/>
                <w:color w:val="000000"/>
              </w:rPr>
            </w:pPr>
            <w:r w:rsidRPr="006D7CE7">
              <w:rPr>
                <w:b/>
                <w:bCs/>
                <w:color w:val="000000"/>
              </w:rPr>
              <w:t>7.3.1 General aspects</w:t>
            </w:r>
          </w:p>
        </w:tc>
      </w:tr>
      <w:tr w:rsidR="003674D7" w:rsidRPr="006D7CE7" w14:paraId="252072A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3529847" w14:textId="77777777" w:rsidR="003674D7" w:rsidRPr="006D7CE7" w:rsidRDefault="003674D7" w:rsidP="002C3EC3">
            <w:pPr>
              <w:spacing w:after="0"/>
              <w:rPr>
                <w:color w:val="000000"/>
              </w:rPr>
            </w:pPr>
            <w:r w:rsidRPr="006D7CE7">
              <w:rPr>
                <w:color w:val="000000"/>
              </w:rPr>
              <w:t>R-7.3.1-001</w:t>
            </w:r>
          </w:p>
        </w:tc>
        <w:tc>
          <w:tcPr>
            <w:tcW w:w="1560" w:type="dxa"/>
            <w:tcBorders>
              <w:top w:val="nil"/>
              <w:left w:val="nil"/>
              <w:bottom w:val="single" w:sz="4" w:space="0" w:color="auto"/>
              <w:right w:val="single" w:sz="4" w:space="0" w:color="auto"/>
            </w:tcBorders>
            <w:vAlign w:val="center"/>
            <w:hideMark/>
          </w:tcPr>
          <w:p w14:paraId="72A8B7A7" w14:textId="77777777" w:rsidR="003674D7" w:rsidRPr="006D7CE7" w:rsidRDefault="003674D7" w:rsidP="002C3EC3">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vAlign w:val="center"/>
            <w:hideMark/>
          </w:tcPr>
          <w:p w14:paraId="4D9A7608" w14:textId="77777777" w:rsidR="003674D7" w:rsidRPr="006D7CE7" w:rsidRDefault="003674D7" w:rsidP="002C3EC3">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vAlign w:val="center"/>
            <w:hideMark/>
          </w:tcPr>
          <w:p w14:paraId="39AEEE3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F4AD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3A1E6CE" w14:textId="77777777" w:rsidR="003674D7" w:rsidRPr="006D7CE7" w:rsidRDefault="003674D7" w:rsidP="002C3EC3">
            <w:pPr>
              <w:spacing w:after="0"/>
              <w:rPr>
                <w:color w:val="000000"/>
              </w:rPr>
            </w:pPr>
            <w:r w:rsidRPr="006D7CE7">
              <w:rPr>
                <w:color w:val="000000"/>
              </w:rPr>
              <w:t> </w:t>
            </w:r>
          </w:p>
        </w:tc>
      </w:tr>
      <w:tr w:rsidR="003674D7" w:rsidRPr="006D7CE7" w14:paraId="47E751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8DB80C1" w14:textId="77777777" w:rsidR="003674D7" w:rsidRPr="006D7CE7" w:rsidRDefault="003674D7" w:rsidP="002C3EC3">
            <w:pPr>
              <w:spacing w:after="0"/>
              <w:rPr>
                <w:b/>
                <w:bCs/>
                <w:color w:val="000000"/>
              </w:rPr>
            </w:pPr>
            <w:r w:rsidRPr="006D7CE7">
              <w:rPr>
                <w:b/>
                <w:bCs/>
                <w:color w:val="000000"/>
              </w:rPr>
              <w:t>7.3.2 Communication initiation</w:t>
            </w:r>
          </w:p>
        </w:tc>
      </w:tr>
      <w:tr w:rsidR="003674D7" w:rsidRPr="006D7CE7" w14:paraId="4F4B09BE"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0257FCA" w14:textId="77777777" w:rsidR="003674D7" w:rsidRPr="006D7CE7" w:rsidRDefault="003674D7" w:rsidP="002C3EC3">
            <w:pPr>
              <w:spacing w:after="0"/>
              <w:rPr>
                <w:color w:val="000000"/>
              </w:rPr>
            </w:pPr>
            <w:r w:rsidRPr="006D7CE7">
              <w:rPr>
                <w:color w:val="000000"/>
              </w:rPr>
              <w:t>R-7.3.2-001</w:t>
            </w:r>
          </w:p>
        </w:tc>
        <w:tc>
          <w:tcPr>
            <w:tcW w:w="1560" w:type="dxa"/>
            <w:tcBorders>
              <w:top w:val="nil"/>
              <w:left w:val="nil"/>
              <w:bottom w:val="single" w:sz="4" w:space="0" w:color="auto"/>
              <w:right w:val="single" w:sz="4" w:space="0" w:color="auto"/>
            </w:tcBorders>
            <w:vAlign w:val="center"/>
            <w:hideMark/>
          </w:tcPr>
          <w:p w14:paraId="09A412F2" w14:textId="77777777" w:rsidR="003674D7" w:rsidRPr="006D7CE7" w:rsidRDefault="003674D7" w:rsidP="002C3EC3">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vAlign w:val="center"/>
            <w:hideMark/>
          </w:tcPr>
          <w:p w14:paraId="767787FB" w14:textId="77777777" w:rsidR="003674D7" w:rsidRPr="006D7CE7" w:rsidRDefault="003674D7" w:rsidP="002C3EC3">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vAlign w:val="center"/>
            <w:hideMark/>
          </w:tcPr>
          <w:p w14:paraId="62A89F9E" w14:textId="77777777" w:rsidR="003674D7" w:rsidRPr="006D7CE7" w:rsidRDefault="003674D7" w:rsidP="002C3EC3">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vAlign w:val="center"/>
            <w:hideMark/>
          </w:tcPr>
          <w:p w14:paraId="7A005EEA" w14:textId="77777777" w:rsidR="003674D7" w:rsidRPr="006D7CE7" w:rsidRDefault="003674D7" w:rsidP="002C3EC3">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vAlign w:val="center"/>
            <w:hideMark/>
          </w:tcPr>
          <w:p w14:paraId="7B463423" w14:textId="77777777" w:rsidR="003674D7" w:rsidRPr="006D7CE7" w:rsidRDefault="003674D7" w:rsidP="002C3EC3">
            <w:pPr>
              <w:spacing w:after="0"/>
              <w:rPr>
                <w:color w:val="000000"/>
              </w:rPr>
            </w:pPr>
            <w:r w:rsidRPr="006D7CE7">
              <w:rPr>
                <w:color w:val="000000"/>
              </w:rPr>
              <w:t> </w:t>
            </w:r>
          </w:p>
        </w:tc>
      </w:tr>
      <w:tr w:rsidR="003674D7" w:rsidRPr="006D7CE7" w14:paraId="78875AF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CC18E93" w14:textId="77777777" w:rsidR="003674D7" w:rsidRPr="006D7CE7" w:rsidRDefault="003674D7" w:rsidP="002C3EC3">
            <w:pPr>
              <w:spacing w:after="0"/>
              <w:rPr>
                <w:b/>
                <w:bCs/>
                <w:color w:val="000000"/>
              </w:rPr>
            </w:pPr>
            <w:r w:rsidRPr="006D7CE7">
              <w:rPr>
                <w:b/>
                <w:bCs/>
                <w:color w:val="000000"/>
              </w:rPr>
              <w:t>7.4 Communication termination</w:t>
            </w:r>
          </w:p>
        </w:tc>
      </w:tr>
      <w:tr w:rsidR="003674D7" w:rsidRPr="006D7CE7" w14:paraId="5CCA89C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BBAA7F3" w14:textId="77777777" w:rsidR="003674D7" w:rsidRPr="006D7CE7" w:rsidRDefault="003674D7" w:rsidP="002C3EC3">
            <w:pPr>
              <w:spacing w:after="0"/>
              <w:rPr>
                <w:color w:val="000000"/>
              </w:rPr>
            </w:pPr>
            <w:r w:rsidRPr="006D7CE7">
              <w:rPr>
                <w:color w:val="000000"/>
              </w:rPr>
              <w:t>R-7.4-001</w:t>
            </w:r>
          </w:p>
        </w:tc>
        <w:tc>
          <w:tcPr>
            <w:tcW w:w="1560" w:type="dxa"/>
            <w:tcBorders>
              <w:top w:val="nil"/>
              <w:left w:val="nil"/>
              <w:bottom w:val="single" w:sz="4" w:space="0" w:color="auto"/>
              <w:right w:val="single" w:sz="4" w:space="0" w:color="auto"/>
            </w:tcBorders>
            <w:vAlign w:val="center"/>
            <w:hideMark/>
          </w:tcPr>
          <w:p w14:paraId="42CA01D9" w14:textId="77777777" w:rsidR="003674D7" w:rsidRPr="006D7CE7" w:rsidRDefault="003674D7" w:rsidP="002C3EC3">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vAlign w:val="center"/>
            <w:hideMark/>
          </w:tcPr>
          <w:p w14:paraId="5AB5C350" w14:textId="77777777" w:rsidR="003674D7" w:rsidRPr="006D7CE7" w:rsidRDefault="003674D7" w:rsidP="002C3EC3">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vAlign w:val="center"/>
            <w:hideMark/>
          </w:tcPr>
          <w:p w14:paraId="0A12B9F8" w14:textId="77777777" w:rsidR="003674D7" w:rsidRPr="006D7CE7" w:rsidRDefault="003674D7" w:rsidP="002C3EC3">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vAlign w:val="center"/>
            <w:hideMark/>
          </w:tcPr>
          <w:p w14:paraId="0B7513C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843AA5" w14:textId="77777777" w:rsidR="003674D7" w:rsidRPr="006D7CE7" w:rsidRDefault="003674D7" w:rsidP="002C3EC3">
            <w:pPr>
              <w:spacing w:after="0"/>
              <w:rPr>
                <w:color w:val="000000"/>
              </w:rPr>
            </w:pPr>
            <w:r w:rsidRPr="006D7CE7">
              <w:rPr>
                <w:color w:val="000000"/>
              </w:rPr>
              <w:t> </w:t>
            </w:r>
          </w:p>
        </w:tc>
      </w:tr>
      <w:tr w:rsidR="003674D7" w:rsidRPr="006D7CE7" w14:paraId="4AAEABC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113ABB2" w14:textId="77777777" w:rsidR="003674D7" w:rsidRPr="006D7CE7" w:rsidRDefault="003674D7" w:rsidP="002C3EC3">
            <w:pPr>
              <w:spacing w:after="0"/>
              <w:rPr>
                <w:b/>
                <w:bCs/>
                <w:color w:val="000000"/>
              </w:rPr>
            </w:pPr>
            <w:r w:rsidRPr="006D7CE7">
              <w:rPr>
                <w:b/>
                <w:bCs/>
                <w:color w:val="000000"/>
              </w:rPr>
              <w:t>7.5 Broadcast Group</w:t>
            </w:r>
          </w:p>
        </w:tc>
      </w:tr>
      <w:tr w:rsidR="003674D7" w:rsidRPr="006D7CE7" w14:paraId="69FB4D8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A018CAC" w14:textId="77777777" w:rsidR="003674D7" w:rsidRPr="006D7CE7" w:rsidRDefault="003674D7" w:rsidP="002C3EC3">
            <w:pPr>
              <w:spacing w:after="0"/>
              <w:rPr>
                <w:color w:val="000000"/>
              </w:rPr>
            </w:pPr>
            <w:r w:rsidRPr="006D7CE7">
              <w:rPr>
                <w:color w:val="000000"/>
              </w:rPr>
              <w:t>R-7.5-001</w:t>
            </w:r>
          </w:p>
        </w:tc>
        <w:tc>
          <w:tcPr>
            <w:tcW w:w="1560" w:type="dxa"/>
            <w:tcBorders>
              <w:top w:val="nil"/>
              <w:left w:val="nil"/>
              <w:bottom w:val="single" w:sz="4" w:space="0" w:color="auto"/>
              <w:right w:val="single" w:sz="4" w:space="0" w:color="auto"/>
            </w:tcBorders>
            <w:vAlign w:val="center"/>
            <w:hideMark/>
          </w:tcPr>
          <w:p w14:paraId="187E7AFA" w14:textId="77777777" w:rsidR="003674D7" w:rsidRPr="006D7CE7" w:rsidRDefault="003674D7" w:rsidP="002C3EC3">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vAlign w:val="center"/>
            <w:hideMark/>
          </w:tcPr>
          <w:p w14:paraId="474090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E6FF0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D1DD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2E0ED2" w14:textId="77777777" w:rsidR="003674D7" w:rsidRPr="006D7CE7" w:rsidRDefault="003674D7" w:rsidP="002C3EC3">
            <w:pPr>
              <w:spacing w:after="0"/>
              <w:rPr>
                <w:color w:val="000000"/>
              </w:rPr>
            </w:pPr>
            <w:r w:rsidRPr="006D7CE7">
              <w:rPr>
                <w:color w:val="000000"/>
              </w:rPr>
              <w:t> </w:t>
            </w:r>
          </w:p>
        </w:tc>
      </w:tr>
      <w:tr w:rsidR="003674D7" w:rsidRPr="006D7CE7" w14:paraId="1213D49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8DA1992" w14:textId="77777777" w:rsidR="003674D7" w:rsidRPr="006D7CE7" w:rsidRDefault="003674D7" w:rsidP="002C3EC3">
            <w:pPr>
              <w:spacing w:after="0"/>
              <w:rPr>
                <w:b/>
                <w:bCs/>
                <w:color w:val="000000"/>
              </w:rPr>
            </w:pPr>
            <w:r w:rsidRPr="006D7CE7">
              <w:rPr>
                <w:b/>
                <w:bCs/>
                <w:color w:val="000000"/>
              </w:rPr>
              <w:t>7.6 MCX Service priority requirements</w:t>
            </w:r>
          </w:p>
        </w:tc>
      </w:tr>
      <w:tr w:rsidR="003674D7" w:rsidRPr="006D7CE7" w14:paraId="6512437B"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DCFD444" w14:textId="77777777" w:rsidR="003674D7" w:rsidRPr="006D7CE7" w:rsidRDefault="003674D7" w:rsidP="002C3EC3">
            <w:pPr>
              <w:spacing w:after="0"/>
              <w:rPr>
                <w:color w:val="000000"/>
              </w:rPr>
            </w:pPr>
            <w:r w:rsidRPr="006D7CE7">
              <w:rPr>
                <w:color w:val="000000"/>
              </w:rPr>
              <w:t>R-7.6-001</w:t>
            </w:r>
          </w:p>
        </w:tc>
        <w:tc>
          <w:tcPr>
            <w:tcW w:w="1560" w:type="dxa"/>
            <w:tcBorders>
              <w:top w:val="nil"/>
              <w:left w:val="nil"/>
              <w:bottom w:val="single" w:sz="4" w:space="0" w:color="auto"/>
              <w:right w:val="single" w:sz="4" w:space="0" w:color="auto"/>
            </w:tcBorders>
            <w:vAlign w:val="center"/>
            <w:hideMark/>
          </w:tcPr>
          <w:p w14:paraId="490EF0A5" w14:textId="77777777" w:rsidR="003674D7" w:rsidRPr="006D7CE7" w:rsidRDefault="003674D7" w:rsidP="002C3EC3">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vAlign w:val="center"/>
            <w:hideMark/>
          </w:tcPr>
          <w:p w14:paraId="5D32CFC4" w14:textId="77777777" w:rsidR="003674D7" w:rsidRPr="006D7CE7" w:rsidRDefault="003674D7" w:rsidP="002C3EC3">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vAlign w:val="center"/>
            <w:hideMark/>
          </w:tcPr>
          <w:p w14:paraId="01598CA4" w14:textId="77777777" w:rsidR="003674D7" w:rsidRPr="006D7CE7" w:rsidRDefault="003674D7" w:rsidP="002C3EC3">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vAlign w:val="center"/>
            <w:hideMark/>
          </w:tcPr>
          <w:p w14:paraId="63751B69" w14:textId="77777777" w:rsidR="003674D7" w:rsidRPr="006D7CE7" w:rsidRDefault="003674D7" w:rsidP="002C3EC3">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vAlign w:val="center"/>
            <w:hideMark/>
          </w:tcPr>
          <w:p w14:paraId="1EA96EF4" w14:textId="77777777" w:rsidR="003674D7" w:rsidRPr="006D7CE7" w:rsidRDefault="003674D7" w:rsidP="002C3EC3">
            <w:pPr>
              <w:spacing w:after="0"/>
              <w:rPr>
                <w:color w:val="000000"/>
              </w:rPr>
            </w:pPr>
            <w:r w:rsidRPr="006D7CE7">
              <w:rPr>
                <w:color w:val="000000"/>
              </w:rPr>
              <w:t>R-7.6-006 </w:t>
            </w:r>
          </w:p>
        </w:tc>
      </w:tr>
      <w:tr w:rsidR="003674D7" w:rsidRPr="006D7CE7" w14:paraId="39985D59"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08B3B269" w14:textId="77777777" w:rsidR="003674D7" w:rsidRPr="006D7CE7" w:rsidRDefault="003674D7" w:rsidP="002C3EC3">
            <w:pPr>
              <w:spacing w:after="0"/>
              <w:rPr>
                <w:color w:val="000000"/>
              </w:rPr>
            </w:pPr>
            <w:r w:rsidRPr="006D7CE7">
              <w:rPr>
                <w:color w:val="000000"/>
              </w:rPr>
              <w:t>R-7.6-007</w:t>
            </w:r>
          </w:p>
        </w:tc>
        <w:tc>
          <w:tcPr>
            <w:tcW w:w="1560" w:type="dxa"/>
            <w:tcBorders>
              <w:top w:val="nil"/>
              <w:left w:val="nil"/>
              <w:bottom w:val="single" w:sz="4" w:space="0" w:color="auto"/>
              <w:right w:val="single" w:sz="4" w:space="0" w:color="auto"/>
            </w:tcBorders>
            <w:vAlign w:val="center"/>
          </w:tcPr>
          <w:p w14:paraId="70D008C2" w14:textId="77777777" w:rsidR="003674D7" w:rsidRPr="006D7CE7" w:rsidRDefault="003674D7" w:rsidP="002C3EC3">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vAlign w:val="center"/>
          </w:tcPr>
          <w:p w14:paraId="77ECF787" w14:textId="77777777" w:rsidR="003674D7" w:rsidRPr="006D7CE7" w:rsidRDefault="003674D7" w:rsidP="002C3EC3">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vAlign w:val="center"/>
          </w:tcPr>
          <w:p w14:paraId="58E0FC63"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A3F560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AD4323E" w14:textId="77777777" w:rsidR="003674D7" w:rsidRPr="006D7CE7" w:rsidRDefault="003674D7" w:rsidP="002C3EC3">
            <w:pPr>
              <w:spacing w:after="0"/>
              <w:rPr>
                <w:color w:val="000000"/>
              </w:rPr>
            </w:pPr>
          </w:p>
        </w:tc>
      </w:tr>
      <w:tr w:rsidR="003674D7" w:rsidRPr="006D7CE7" w14:paraId="6FAD56E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541FDAB" w14:textId="77777777" w:rsidR="003674D7" w:rsidRPr="006D7CE7" w:rsidRDefault="003674D7" w:rsidP="002C3EC3">
            <w:pPr>
              <w:spacing w:after="0"/>
              <w:rPr>
                <w:b/>
                <w:bCs/>
                <w:color w:val="000000"/>
              </w:rPr>
            </w:pPr>
            <w:r w:rsidRPr="006D7CE7">
              <w:rPr>
                <w:b/>
                <w:bCs/>
                <w:color w:val="000000"/>
              </w:rPr>
              <w:t>7.7 Communication types based on priorities</w:t>
            </w:r>
          </w:p>
        </w:tc>
      </w:tr>
      <w:tr w:rsidR="003674D7" w:rsidRPr="006D7CE7" w14:paraId="678421C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7EB7DD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504845B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A6C9A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920B0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BD771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8E70A5" w14:textId="77777777" w:rsidR="003674D7" w:rsidRPr="006D7CE7" w:rsidRDefault="003674D7" w:rsidP="002C3EC3">
            <w:pPr>
              <w:spacing w:after="0"/>
              <w:rPr>
                <w:color w:val="000000"/>
              </w:rPr>
            </w:pPr>
            <w:r w:rsidRPr="006D7CE7">
              <w:rPr>
                <w:color w:val="000000"/>
              </w:rPr>
              <w:t> </w:t>
            </w:r>
          </w:p>
        </w:tc>
      </w:tr>
      <w:tr w:rsidR="003674D7" w:rsidRPr="006D7CE7" w14:paraId="2C10A28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3101C0B" w14:textId="77777777" w:rsidR="003674D7" w:rsidRPr="006D7CE7" w:rsidRDefault="003674D7" w:rsidP="002C3EC3">
            <w:pPr>
              <w:spacing w:after="0"/>
              <w:rPr>
                <w:b/>
                <w:bCs/>
                <w:color w:val="000000"/>
              </w:rPr>
            </w:pPr>
            <w:r w:rsidRPr="006D7CE7">
              <w:rPr>
                <w:b/>
                <w:bCs/>
                <w:color w:val="000000"/>
              </w:rPr>
              <w:t>7.7.1 MCX Service Emergency Group Communication requirements</w:t>
            </w:r>
          </w:p>
        </w:tc>
      </w:tr>
      <w:tr w:rsidR="003674D7" w:rsidRPr="006D7CE7" w14:paraId="71BD8D9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15389274" w14:textId="77777777" w:rsidR="003674D7" w:rsidRPr="006D7CE7" w:rsidRDefault="003674D7" w:rsidP="002C3EC3">
            <w:pPr>
              <w:spacing w:after="0"/>
              <w:rPr>
                <w:color w:val="000000"/>
              </w:rPr>
            </w:pPr>
            <w:r w:rsidRPr="006D7CE7">
              <w:rPr>
                <w:color w:val="000000"/>
              </w:rPr>
              <w:t>R-7.7.1-001</w:t>
            </w:r>
          </w:p>
        </w:tc>
        <w:tc>
          <w:tcPr>
            <w:tcW w:w="1560" w:type="dxa"/>
            <w:tcBorders>
              <w:top w:val="nil"/>
              <w:left w:val="nil"/>
              <w:bottom w:val="single" w:sz="4" w:space="0" w:color="auto"/>
              <w:right w:val="single" w:sz="4" w:space="0" w:color="auto"/>
            </w:tcBorders>
            <w:vAlign w:val="center"/>
            <w:hideMark/>
          </w:tcPr>
          <w:p w14:paraId="36572B75" w14:textId="77777777" w:rsidR="003674D7" w:rsidRPr="006D7CE7" w:rsidRDefault="003674D7" w:rsidP="002C3EC3">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vAlign w:val="center"/>
            <w:hideMark/>
          </w:tcPr>
          <w:p w14:paraId="492AEDA3" w14:textId="77777777" w:rsidR="003674D7" w:rsidRPr="006D7CE7" w:rsidRDefault="003674D7" w:rsidP="002C3EC3">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vAlign w:val="center"/>
            <w:hideMark/>
          </w:tcPr>
          <w:p w14:paraId="0EEB60A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E7C9B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329CFE" w14:textId="77777777" w:rsidR="003674D7" w:rsidRPr="006D7CE7" w:rsidRDefault="003674D7" w:rsidP="002C3EC3">
            <w:pPr>
              <w:spacing w:after="0"/>
              <w:rPr>
                <w:color w:val="000000"/>
              </w:rPr>
            </w:pPr>
            <w:r w:rsidRPr="006D7CE7">
              <w:rPr>
                <w:color w:val="000000"/>
              </w:rPr>
              <w:t> </w:t>
            </w:r>
          </w:p>
        </w:tc>
      </w:tr>
      <w:tr w:rsidR="003674D7" w:rsidRPr="006D7CE7" w14:paraId="10CAAB1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0FECF6F4" w14:textId="77777777" w:rsidR="003674D7" w:rsidRPr="006D7CE7" w:rsidRDefault="003674D7" w:rsidP="002C3EC3">
            <w:pPr>
              <w:spacing w:after="0"/>
              <w:rPr>
                <w:b/>
                <w:bCs/>
                <w:color w:val="000000"/>
              </w:rPr>
            </w:pPr>
            <w:r w:rsidRPr="006D7CE7">
              <w:rPr>
                <w:b/>
                <w:bCs/>
                <w:color w:val="000000"/>
              </w:rPr>
              <w:t>7.7.2 MCX Service Emergency Group Communication cancellation requirements</w:t>
            </w:r>
          </w:p>
        </w:tc>
      </w:tr>
      <w:tr w:rsidR="003674D7" w:rsidRPr="006D7CE7" w14:paraId="4EEFCAB7"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A131B0D" w14:textId="77777777" w:rsidR="003674D7" w:rsidRPr="006D7CE7" w:rsidRDefault="003674D7" w:rsidP="002C3EC3">
            <w:pPr>
              <w:spacing w:after="0"/>
              <w:rPr>
                <w:color w:val="000000"/>
              </w:rPr>
            </w:pPr>
            <w:r w:rsidRPr="006D7CE7">
              <w:rPr>
                <w:color w:val="000000"/>
              </w:rPr>
              <w:lastRenderedPageBreak/>
              <w:t>R-7.7.2-001</w:t>
            </w:r>
          </w:p>
        </w:tc>
        <w:tc>
          <w:tcPr>
            <w:tcW w:w="1560" w:type="dxa"/>
            <w:tcBorders>
              <w:top w:val="nil"/>
              <w:left w:val="nil"/>
              <w:bottom w:val="single" w:sz="4" w:space="0" w:color="auto"/>
              <w:right w:val="single" w:sz="4" w:space="0" w:color="auto"/>
            </w:tcBorders>
            <w:vAlign w:val="center"/>
            <w:hideMark/>
          </w:tcPr>
          <w:p w14:paraId="5A019F4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496E8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1AF7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556F8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A54FB6" w14:textId="77777777" w:rsidR="003674D7" w:rsidRPr="006D7CE7" w:rsidRDefault="003674D7" w:rsidP="002C3EC3">
            <w:pPr>
              <w:spacing w:after="0"/>
              <w:rPr>
                <w:color w:val="000000"/>
              </w:rPr>
            </w:pPr>
            <w:r w:rsidRPr="006D7CE7">
              <w:rPr>
                <w:color w:val="000000"/>
              </w:rPr>
              <w:t> </w:t>
            </w:r>
          </w:p>
        </w:tc>
      </w:tr>
      <w:tr w:rsidR="003674D7" w:rsidRPr="006D7CE7" w14:paraId="2A69904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040A0E6" w14:textId="77777777" w:rsidR="003674D7" w:rsidRPr="006D7CE7" w:rsidRDefault="003674D7" w:rsidP="002C3EC3">
            <w:pPr>
              <w:spacing w:after="0"/>
              <w:rPr>
                <w:b/>
                <w:bCs/>
                <w:color w:val="000000"/>
              </w:rPr>
            </w:pPr>
            <w:r w:rsidRPr="006D7CE7">
              <w:rPr>
                <w:b/>
                <w:bCs/>
                <w:color w:val="000000"/>
              </w:rPr>
              <w:t>7.7.3 Imminent Peril Communication</w:t>
            </w:r>
          </w:p>
        </w:tc>
      </w:tr>
      <w:tr w:rsidR="003674D7" w:rsidRPr="006D7CE7" w14:paraId="0B4EF20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ED04C1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0803912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E36E1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04212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79C8F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1F6ABE" w14:textId="77777777" w:rsidR="003674D7" w:rsidRPr="006D7CE7" w:rsidRDefault="003674D7" w:rsidP="002C3EC3">
            <w:pPr>
              <w:spacing w:after="0"/>
              <w:rPr>
                <w:color w:val="000000"/>
              </w:rPr>
            </w:pPr>
            <w:r w:rsidRPr="006D7CE7">
              <w:rPr>
                <w:color w:val="000000"/>
              </w:rPr>
              <w:t> </w:t>
            </w:r>
          </w:p>
        </w:tc>
      </w:tr>
      <w:tr w:rsidR="003674D7" w:rsidRPr="006D7CE7" w14:paraId="1CC2BED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EA721A6" w14:textId="77777777" w:rsidR="003674D7" w:rsidRPr="006D7CE7" w:rsidRDefault="003674D7" w:rsidP="002C3EC3">
            <w:pPr>
              <w:spacing w:after="0"/>
              <w:rPr>
                <w:b/>
                <w:bCs/>
                <w:color w:val="000000"/>
              </w:rPr>
            </w:pPr>
            <w:r w:rsidRPr="006D7CE7">
              <w:rPr>
                <w:b/>
                <w:bCs/>
                <w:color w:val="000000"/>
              </w:rPr>
              <w:t>7.7.3.1 Imminent Peril Group Communication requirements</w:t>
            </w:r>
          </w:p>
        </w:tc>
      </w:tr>
      <w:tr w:rsidR="003674D7" w:rsidRPr="006D7CE7" w14:paraId="02A76092"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620EAF1" w14:textId="77777777" w:rsidR="003674D7" w:rsidRPr="006D7CE7" w:rsidRDefault="003674D7" w:rsidP="002C3EC3">
            <w:pPr>
              <w:spacing w:after="0"/>
              <w:rPr>
                <w:color w:val="000000"/>
              </w:rPr>
            </w:pPr>
            <w:r w:rsidRPr="006D7CE7">
              <w:rPr>
                <w:color w:val="000000"/>
              </w:rPr>
              <w:t>R-7.7.3.1-001</w:t>
            </w:r>
          </w:p>
        </w:tc>
        <w:tc>
          <w:tcPr>
            <w:tcW w:w="1560" w:type="dxa"/>
            <w:tcBorders>
              <w:top w:val="nil"/>
              <w:left w:val="nil"/>
              <w:bottom w:val="single" w:sz="4" w:space="0" w:color="auto"/>
              <w:right w:val="single" w:sz="4" w:space="0" w:color="auto"/>
            </w:tcBorders>
            <w:vAlign w:val="center"/>
            <w:hideMark/>
          </w:tcPr>
          <w:p w14:paraId="67E20467" w14:textId="77777777" w:rsidR="003674D7" w:rsidRPr="006D7CE7" w:rsidRDefault="003674D7" w:rsidP="002C3EC3">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vAlign w:val="center"/>
            <w:hideMark/>
          </w:tcPr>
          <w:p w14:paraId="64CFD023" w14:textId="77777777" w:rsidR="003674D7" w:rsidRPr="006D7CE7" w:rsidRDefault="003674D7" w:rsidP="002C3EC3">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vAlign w:val="center"/>
            <w:hideMark/>
          </w:tcPr>
          <w:p w14:paraId="1370BE10" w14:textId="77777777" w:rsidR="003674D7" w:rsidRPr="006D7CE7" w:rsidRDefault="003674D7" w:rsidP="002C3EC3">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vAlign w:val="center"/>
            <w:hideMark/>
          </w:tcPr>
          <w:p w14:paraId="67381C24" w14:textId="77777777" w:rsidR="003674D7" w:rsidRPr="006D7CE7" w:rsidRDefault="003674D7" w:rsidP="002C3EC3">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vAlign w:val="center"/>
            <w:hideMark/>
          </w:tcPr>
          <w:p w14:paraId="6E9C70FC" w14:textId="77777777" w:rsidR="003674D7" w:rsidRPr="006D7CE7" w:rsidRDefault="003674D7" w:rsidP="002C3EC3">
            <w:pPr>
              <w:spacing w:after="0"/>
              <w:rPr>
                <w:color w:val="000000"/>
              </w:rPr>
            </w:pPr>
            <w:r w:rsidRPr="006D7CE7">
              <w:rPr>
                <w:color w:val="000000"/>
              </w:rPr>
              <w:t> </w:t>
            </w:r>
          </w:p>
        </w:tc>
      </w:tr>
      <w:tr w:rsidR="003674D7" w:rsidRPr="006D7CE7" w14:paraId="619C2A7C"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A307F9A" w14:textId="77777777" w:rsidR="003674D7" w:rsidRPr="006D7CE7" w:rsidRDefault="003674D7" w:rsidP="002C3EC3">
            <w:pPr>
              <w:spacing w:after="0"/>
              <w:rPr>
                <w:b/>
                <w:bCs/>
                <w:color w:val="000000"/>
              </w:rPr>
            </w:pPr>
            <w:r w:rsidRPr="006D7CE7">
              <w:rPr>
                <w:b/>
                <w:bCs/>
                <w:color w:val="000000"/>
              </w:rPr>
              <w:t>7.7.3.2 Imminent Peril Group Communication cancellation requirements</w:t>
            </w:r>
          </w:p>
        </w:tc>
      </w:tr>
      <w:tr w:rsidR="003674D7" w:rsidRPr="006D7CE7" w14:paraId="464EB4F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F16CB56" w14:textId="77777777" w:rsidR="003674D7" w:rsidRPr="006D7CE7" w:rsidRDefault="003674D7" w:rsidP="002C3EC3">
            <w:pPr>
              <w:spacing w:after="0"/>
              <w:rPr>
                <w:color w:val="000000"/>
              </w:rPr>
            </w:pPr>
            <w:r w:rsidRPr="006D7CE7">
              <w:rPr>
                <w:color w:val="000000"/>
              </w:rPr>
              <w:t>R-7.7.3.2-001</w:t>
            </w:r>
          </w:p>
        </w:tc>
        <w:tc>
          <w:tcPr>
            <w:tcW w:w="1560" w:type="dxa"/>
            <w:tcBorders>
              <w:top w:val="nil"/>
              <w:left w:val="nil"/>
              <w:bottom w:val="single" w:sz="4" w:space="0" w:color="auto"/>
              <w:right w:val="single" w:sz="4" w:space="0" w:color="auto"/>
            </w:tcBorders>
            <w:vAlign w:val="center"/>
            <w:hideMark/>
          </w:tcPr>
          <w:p w14:paraId="6883787C" w14:textId="77777777" w:rsidR="003674D7" w:rsidRPr="006D7CE7" w:rsidRDefault="003674D7" w:rsidP="002C3EC3">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vAlign w:val="center"/>
            <w:hideMark/>
          </w:tcPr>
          <w:p w14:paraId="16B2098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239F9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F06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90AD22" w14:textId="77777777" w:rsidR="003674D7" w:rsidRPr="006D7CE7" w:rsidRDefault="003674D7" w:rsidP="002C3EC3">
            <w:pPr>
              <w:spacing w:after="0"/>
              <w:rPr>
                <w:color w:val="000000"/>
              </w:rPr>
            </w:pPr>
            <w:r w:rsidRPr="006D7CE7">
              <w:rPr>
                <w:color w:val="000000"/>
              </w:rPr>
              <w:t> </w:t>
            </w:r>
          </w:p>
        </w:tc>
      </w:tr>
      <w:tr w:rsidR="003674D7" w:rsidRPr="006D7CE7" w14:paraId="549369D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4802EE2" w14:textId="77777777" w:rsidR="003674D7" w:rsidRPr="006D7CE7" w:rsidRDefault="003674D7" w:rsidP="002C3EC3">
            <w:pPr>
              <w:spacing w:after="0"/>
              <w:rPr>
                <w:b/>
                <w:bCs/>
                <w:color w:val="000000"/>
              </w:rPr>
            </w:pPr>
            <w:r w:rsidRPr="006D7CE7">
              <w:rPr>
                <w:b/>
                <w:bCs/>
                <w:color w:val="000000"/>
              </w:rPr>
              <w:t xml:space="preserve">7.8 Location </w:t>
            </w:r>
          </w:p>
        </w:tc>
      </w:tr>
      <w:tr w:rsidR="003674D7" w:rsidRPr="006D7CE7" w14:paraId="3A176A6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64F6F56" w14:textId="77777777" w:rsidR="003674D7" w:rsidRPr="006D7CE7" w:rsidRDefault="003674D7" w:rsidP="002C3EC3">
            <w:pPr>
              <w:spacing w:after="0"/>
              <w:rPr>
                <w:color w:val="000000"/>
              </w:rPr>
            </w:pPr>
            <w:r w:rsidRPr="006D7CE7">
              <w:rPr>
                <w:color w:val="000000"/>
              </w:rPr>
              <w:t>R-7.8-001</w:t>
            </w:r>
          </w:p>
        </w:tc>
        <w:tc>
          <w:tcPr>
            <w:tcW w:w="1560" w:type="dxa"/>
            <w:tcBorders>
              <w:top w:val="nil"/>
              <w:left w:val="nil"/>
              <w:bottom w:val="single" w:sz="4" w:space="0" w:color="auto"/>
              <w:right w:val="single" w:sz="4" w:space="0" w:color="auto"/>
            </w:tcBorders>
            <w:vAlign w:val="center"/>
            <w:hideMark/>
          </w:tcPr>
          <w:p w14:paraId="206F0C1D" w14:textId="77777777" w:rsidR="003674D7" w:rsidRPr="006D7CE7" w:rsidRDefault="003674D7" w:rsidP="002C3EC3">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vAlign w:val="center"/>
            <w:hideMark/>
          </w:tcPr>
          <w:p w14:paraId="5F306E27" w14:textId="77777777" w:rsidR="003674D7" w:rsidRPr="006D7CE7" w:rsidRDefault="003674D7" w:rsidP="002C3EC3">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vAlign w:val="center"/>
            <w:hideMark/>
          </w:tcPr>
          <w:p w14:paraId="5FFEC2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6B594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4C4C48" w14:textId="77777777" w:rsidR="003674D7" w:rsidRPr="006D7CE7" w:rsidRDefault="003674D7" w:rsidP="002C3EC3">
            <w:pPr>
              <w:spacing w:after="0"/>
              <w:rPr>
                <w:color w:val="000000"/>
              </w:rPr>
            </w:pPr>
            <w:r w:rsidRPr="006D7CE7">
              <w:rPr>
                <w:color w:val="000000"/>
              </w:rPr>
              <w:t> </w:t>
            </w:r>
          </w:p>
        </w:tc>
      </w:tr>
      <w:tr w:rsidR="003674D7" w:rsidRPr="006D7CE7" w14:paraId="26470D14"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F59E230" w14:textId="77777777" w:rsidR="003674D7" w:rsidRPr="006D7CE7" w:rsidRDefault="003674D7" w:rsidP="002C3EC3">
            <w:pPr>
              <w:spacing w:after="0"/>
              <w:rPr>
                <w:b/>
                <w:bCs/>
                <w:color w:val="000000"/>
              </w:rPr>
            </w:pPr>
            <w:r w:rsidRPr="006D7CE7">
              <w:rPr>
                <w:b/>
                <w:bCs/>
                <w:color w:val="000000"/>
              </w:rPr>
              <w:t xml:space="preserve">7.9 Security </w:t>
            </w:r>
          </w:p>
        </w:tc>
      </w:tr>
      <w:tr w:rsidR="003674D7" w:rsidRPr="006D7CE7" w14:paraId="434C474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ECD703E" w14:textId="77777777" w:rsidR="003674D7" w:rsidRPr="006D7CE7" w:rsidRDefault="003674D7" w:rsidP="002C3EC3">
            <w:pPr>
              <w:spacing w:after="0"/>
              <w:rPr>
                <w:color w:val="000000"/>
              </w:rPr>
            </w:pPr>
            <w:r w:rsidRPr="006D7CE7">
              <w:rPr>
                <w:color w:val="000000"/>
              </w:rPr>
              <w:t>R-7.9-001</w:t>
            </w:r>
          </w:p>
        </w:tc>
        <w:tc>
          <w:tcPr>
            <w:tcW w:w="1560" w:type="dxa"/>
            <w:tcBorders>
              <w:top w:val="nil"/>
              <w:left w:val="nil"/>
              <w:bottom w:val="single" w:sz="4" w:space="0" w:color="auto"/>
              <w:right w:val="single" w:sz="4" w:space="0" w:color="auto"/>
            </w:tcBorders>
            <w:vAlign w:val="center"/>
            <w:hideMark/>
          </w:tcPr>
          <w:p w14:paraId="7A57A1EF" w14:textId="77777777" w:rsidR="003674D7" w:rsidRPr="006D7CE7" w:rsidRDefault="003674D7" w:rsidP="002C3EC3">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vAlign w:val="center"/>
            <w:hideMark/>
          </w:tcPr>
          <w:p w14:paraId="0EEC3C7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D9928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D810D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0A542E" w14:textId="77777777" w:rsidR="003674D7" w:rsidRPr="006D7CE7" w:rsidRDefault="003674D7" w:rsidP="002C3EC3">
            <w:pPr>
              <w:spacing w:after="0"/>
              <w:rPr>
                <w:color w:val="000000"/>
              </w:rPr>
            </w:pPr>
            <w:r w:rsidRPr="006D7CE7">
              <w:rPr>
                <w:color w:val="000000"/>
              </w:rPr>
              <w:t> </w:t>
            </w:r>
          </w:p>
        </w:tc>
      </w:tr>
      <w:tr w:rsidR="003674D7" w:rsidRPr="006D7CE7" w14:paraId="055DF5B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05704BF" w14:textId="77777777" w:rsidR="003674D7" w:rsidRPr="006D7CE7" w:rsidRDefault="003674D7" w:rsidP="002C3EC3">
            <w:pPr>
              <w:spacing w:after="0"/>
              <w:rPr>
                <w:b/>
                <w:bCs/>
                <w:color w:val="000000"/>
              </w:rPr>
            </w:pPr>
            <w:r w:rsidRPr="006D7CE7">
              <w:rPr>
                <w:b/>
                <w:bCs/>
                <w:color w:val="000000"/>
              </w:rPr>
              <w:t>7.10 Off-network MCX Service operations</w:t>
            </w:r>
          </w:p>
        </w:tc>
      </w:tr>
      <w:tr w:rsidR="003674D7" w:rsidRPr="006D7CE7" w14:paraId="0A0B446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00A76D22" w14:textId="77777777" w:rsidR="003674D7" w:rsidRPr="006D7CE7" w:rsidRDefault="003674D7" w:rsidP="002C3EC3">
            <w:pPr>
              <w:spacing w:after="0"/>
              <w:rPr>
                <w:color w:val="000000"/>
              </w:rPr>
            </w:pPr>
            <w:r w:rsidRPr="006D7CE7">
              <w:rPr>
                <w:color w:val="000000"/>
              </w:rPr>
              <w:t>R-7.10-001</w:t>
            </w:r>
          </w:p>
        </w:tc>
        <w:tc>
          <w:tcPr>
            <w:tcW w:w="1560" w:type="dxa"/>
            <w:tcBorders>
              <w:top w:val="nil"/>
              <w:left w:val="nil"/>
              <w:bottom w:val="single" w:sz="4" w:space="0" w:color="auto"/>
              <w:right w:val="single" w:sz="4" w:space="0" w:color="auto"/>
            </w:tcBorders>
            <w:vAlign w:val="center"/>
            <w:hideMark/>
          </w:tcPr>
          <w:p w14:paraId="32125F0F" w14:textId="77777777" w:rsidR="003674D7" w:rsidRPr="006D7CE7" w:rsidRDefault="003674D7" w:rsidP="002C3EC3">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vAlign w:val="center"/>
            <w:hideMark/>
          </w:tcPr>
          <w:p w14:paraId="05D594A7" w14:textId="77777777" w:rsidR="003674D7" w:rsidRPr="006D7CE7" w:rsidRDefault="003674D7" w:rsidP="002C3EC3">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vAlign w:val="center"/>
            <w:hideMark/>
          </w:tcPr>
          <w:p w14:paraId="6DB46D3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CFF0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41A2B1" w14:textId="77777777" w:rsidR="003674D7" w:rsidRPr="006D7CE7" w:rsidRDefault="003674D7" w:rsidP="002C3EC3">
            <w:pPr>
              <w:spacing w:after="0"/>
              <w:rPr>
                <w:color w:val="000000"/>
              </w:rPr>
            </w:pPr>
            <w:r w:rsidRPr="006D7CE7">
              <w:rPr>
                <w:color w:val="000000"/>
              </w:rPr>
              <w:t> </w:t>
            </w:r>
          </w:p>
        </w:tc>
      </w:tr>
      <w:tr w:rsidR="003674D7" w:rsidRPr="006D7CE7" w14:paraId="1B1C722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D4C1708" w14:textId="77777777" w:rsidR="003674D7" w:rsidRPr="006D7CE7" w:rsidRDefault="003674D7" w:rsidP="002C3EC3">
            <w:pPr>
              <w:spacing w:after="0"/>
              <w:rPr>
                <w:b/>
                <w:bCs/>
                <w:color w:val="000000"/>
              </w:rPr>
            </w:pPr>
            <w:r w:rsidRPr="006D7CE7">
              <w:rPr>
                <w:b/>
                <w:bCs/>
                <w:color w:val="000000"/>
              </w:rPr>
              <w:t>7.11 Off-network UE functionality</w:t>
            </w:r>
          </w:p>
        </w:tc>
      </w:tr>
      <w:tr w:rsidR="003674D7" w:rsidRPr="006D7CE7" w14:paraId="057505B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D546A3C" w14:textId="77777777" w:rsidR="003674D7" w:rsidRPr="006D7CE7" w:rsidRDefault="003674D7" w:rsidP="002C3EC3">
            <w:pPr>
              <w:spacing w:after="0"/>
              <w:rPr>
                <w:color w:val="000000"/>
              </w:rPr>
            </w:pPr>
            <w:r w:rsidRPr="006D7CE7">
              <w:rPr>
                <w:color w:val="000000"/>
              </w:rPr>
              <w:t>R-7.11-001</w:t>
            </w:r>
          </w:p>
        </w:tc>
        <w:tc>
          <w:tcPr>
            <w:tcW w:w="1560" w:type="dxa"/>
            <w:tcBorders>
              <w:top w:val="nil"/>
              <w:left w:val="nil"/>
              <w:bottom w:val="single" w:sz="4" w:space="0" w:color="auto"/>
              <w:right w:val="single" w:sz="4" w:space="0" w:color="auto"/>
            </w:tcBorders>
            <w:vAlign w:val="center"/>
            <w:hideMark/>
          </w:tcPr>
          <w:p w14:paraId="1A7C4363" w14:textId="77777777" w:rsidR="003674D7" w:rsidRPr="006D7CE7" w:rsidRDefault="003674D7" w:rsidP="002C3EC3">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vAlign w:val="center"/>
            <w:hideMark/>
          </w:tcPr>
          <w:p w14:paraId="2C31DA4C" w14:textId="77777777" w:rsidR="003674D7" w:rsidRPr="006D7CE7" w:rsidRDefault="003674D7" w:rsidP="002C3EC3">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vAlign w:val="center"/>
            <w:hideMark/>
          </w:tcPr>
          <w:p w14:paraId="0F906B5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72479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30352E" w14:textId="77777777" w:rsidR="003674D7" w:rsidRPr="006D7CE7" w:rsidRDefault="003674D7" w:rsidP="002C3EC3">
            <w:pPr>
              <w:spacing w:after="0"/>
              <w:rPr>
                <w:color w:val="000000"/>
              </w:rPr>
            </w:pPr>
            <w:r w:rsidRPr="006D7CE7">
              <w:rPr>
                <w:color w:val="000000"/>
              </w:rPr>
              <w:t> </w:t>
            </w:r>
          </w:p>
        </w:tc>
      </w:tr>
      <w:tr w:rsidR="003674D7" w:rsidRPr="006D7CE7" w14:paraId="3D1D369E"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75684B49" w14:textId="77777777" w:rsidR="003674D7" w:rsidRPr="006D7CE7" w:rsidRDefault="003674D7" w:rsidP="002C3EC3">
            <w:pPr>
              <w:spacing w:after="0"/>
              <w:rPr>
                <w:b/>
                <w:bCs/>
                <w:color w:val="000000"/>
              </w:rPr>
            </w:pPr>
            <w:r w:rsidRPr="006D7CE7">
              <w:rPr>
                <w:b/>
                <w:bCs/>
                <w:color w:val="000000"/>
              </w:rPr>
              <w:t>7.12 Streaming for ProSe UE-to-UE Relay and UE-to-Network Relay</w:t>
            </w:r>
          </w:p>
        </w:tc>
      </w:tr>
      <w:tr w:rsidR="003674D7" w:rsidRPr="006D7CE7" w14:paraId="514613A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4C5120F"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375287F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35EEC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1569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8BE2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6B526E" w14:textId="77777777" w:rsidR="003674D7" w:rsidRPr="006D7CE7" w:rsidRDefault="003674D7" w:rsidP="002C3EC3">
            <w:pPr>
              <w:spacing w:after="0"/>
              <w:rPr>
                <w:color w:val="000000"/>
              </w:rPr>
            </w:pPr>
            <w:r w:rsidRPr="006D7CE7">
              <w:rPr>
                <w:color w:val="000000"/>
              </w:rPr>
              <w:t> </w:t>
            </w:r>
          </w:p>
        </w:tc>
      </w:tr>
      <w:tr w:rsidR="003674D7" w:rsidRPr="006D7CE7" w14:paraId="5DC1DB8B"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086D2219" w14:textId="77777777" w:rsidR="003674D7" w:rsidRPr="006D7CE7" w:rsidRDefault="003674D7" w:rsidP="002C3EC3">
            <w:pPr>
              <w:spacing w:after="0"/>
              <w:rPr>
                <w:b/>
                <w:bCs/>
                <w:color w:val="000000"/>
              </w:rPr>
            </w:pPr>
            <w:r w:rsidRPr="006D7CE7">
              <w:rPr>
                <w:b/>
                <w:bCs/>
                <w:color w:val="000000"/>
              </w:rPr>
              <w:t>7.12.1 UE-to-Network Relay for all data types</w:t>
            </w:r>
          </w:p>
        </w:tc>
      </w:tr>
      <w:tr w:rsidR="003674D7" w:rsidRPr="006D7CE7" w14:paraId="32560621"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11041C1" w14:textId="77777777" w:rsidR="003674D7" w:rsidRPr="006D7CE7" w:rsidRDefault="003674D7" w:rsidP="002C3EC3">
            <w:pPr>
              <w:spacing w:after="0"/>
              <w:rPr>
                <w:color w:val="000000"/>
              </w:rPr>
            </w:pPr>
            <w:r w:rsidRPr="006D7CE7">
              <w:rPr>
                <w:color w:val="000000"/>
              </w:rPr>
              <w:t>R-7.12.1-001</w:t>
            </w:r>
          </w:p>
        </w:tc>
        <w:tc>
          <w:tcPr>
            <w:tcW w:w="1560" w:type="dxa"/>
            <w:tcBorders>
              <w:top w:val="nil"/>
              <w:left w:val="nil"/>
              <w:bottom w:val="single" w:sz="4" w:space="0" w:color="auto"/>
              <w:right w:val="single" w:sz="4" w:space="0" w:color="auto"/>
            </w:tcBorders>
            <w:vAlign w:val="center"/>
            <w:hideMark/>
          </w:tcPr>
          <w:p w14:paraId="17B77649" w14:textId="77777777" w:rsidR="003674D7" w:rsidRPr="006D7CE7" w:rsidRDefault="003674D7" w:rsidP="002C3EC3">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vAlign w:val="center"/>
            <w:hideMark/>
          </w:tcPr>
          <w:p w14:paraId="74419B05" w14:textId="77777777" w:rsidR="003674D7" w:rsidRPr="006D7CE7" w:rsidRDefault="003674D7" w:rsidP="002C3EC3">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vAlign w:val="center"/>
            <w:hideMark/>
          </w:tcPr>
          <w:p w14:paraId="13E4FA1E" w14:textId="77777777" w:rsidR="003674D7" w:rsidRPr="006D7CE7" w:rsidRDefault="003674D7" w:rsidP="002C3EC3">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vAlign w:val="center"/>
            <w:hideMark/>
          </w:tcPr>
          <w:p w14:paraId="525C08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C1A14E" w14:textId="77777777" w:rsidR="003674D7" w:rsidRPr="006D7CE7" w:rsidRDefault="003674D7" w:rsidP="002C3EC3">
            <w:pPr>
              <w:spacing w:after="0"/>
              <w:rPr>
                <w:color w:val="000000"/>
              </w:rPr>
            </w:pPr>
            <w:r w:rsidRPr="006D7CE7">
              <w:rPr>
                <w:color w:val="000000"/>
              </w:rPr>
              <w:t> </w:t>
            </w:r>
          </w:p>
        </w:tc>
      </w:tr>
      <w:tr w:rsidR="003674D7" w:rsidRPr="006D7CE7" w14:paraId="12659DBD"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2935DCD5" w14:textId="77777777" w:rsidR="003674D7" w:rsidRPr="006D7CE7" w:rsidRDefault="003674D7" w:rsidP="002C3EC3">
            <w:pPr>
              <w:spacing w:after="0"/>
              <w:rPr>
                <w:b/>
                <w:bCs/>
                <w:color w:val="000000"/>
              </w:rPr>
            </w:pPr>
            <w:r w:rsidRPr="006D7CE7">
              <w:rPr>
                <w:b/>
                <w:bCs/>
                <w:color w:val="000000"/>
              </w:rPr>
              <w:t>7.12.2 UE-to-UE Relay streaming</w:t>
            </w:r>
          </w:p>
        </w:tc>
      </w:tr>
      <w:tr w:rsidR="003674D7" w:rsidRPr="006D7CE7" w14:paraId="0452C8E3"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5F6124A4" w14:textId="77777777" w:rsidR="003674D7" w:rsidRPr="006D7CE7" w:rsidRDefault="003674D7" w:rsidP="002C3EC3">
            <w:pPr>
              <w:spacing w:after="0"/>
              <w:rPr>
                <w:color w:val="000000"/>
              </w:rPr>
            </w:pPr>
            <w:r w:rsidRPr="006D7CE7">
              <w:rPr>
                <w:color w:val="000000"/>
              </w:rPr>
              <w:t>R-7.12.2-001</w:t>
            </w:r>
          </w:p>
        </w:tc>
        <w:tc>
          <w:tcPr>
            <w:tcW w:w="1560" w:type="dxa"/>
            <w:tcBorders>
              <w:top w:val="nil"/>
              <w:left w:val="nil"/>
              <w:bottom w:val="single" w:sz="4" w:space="0" w:color="auto"/>
              <w:right w:val="single" w:sz="4" w:space="0" w:color="auto"/>
            </w:tcBorders>
            <w:vAlign w:val="center"/>
            <w:hideMark/>
          </w:tcPr>
          <w:p w14:paraId="2CC77E46" w14:textId="77777777" w:rsidR="003674D7" w:rsidRPr="006D7CE7" w:rsidRDefault="003674D7" w:rsidP="002C3EC3">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vAlign w:val="center"/>
            <w:hideMark/>
          </w:tcPr>
          <w:p w14:paraId="7C43FCF9" w14:textId="77777777" w:rsidR="003674D7" w:rsidRPr="006D7CE7" w:rsidRDefault="003674D7" w:rsidP="002C3EC3">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vAlign w:val="center"/>
            <w:hideMark/>
          </w:tcPr>
          <w:p w14:paraId="574CC9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DA324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C68E6D" w14:textId="77777777" w:rsidR="003674D7" w:rsidRPr="006D7CE7" w:rsidRDefault="003674D7" w:rsidP="002C3EC3">
            <w:pPr>
              <w:spacing w:after="0"/>
              <w:rPr>
                <w:color w:val="000000"/>
              </w:rPr>
            </w:pPr>
            <w:r w:rsidRPr="006D7CE7">
              <w:rPr>
                <w:color w:val="000000"/>
              </w:rPr>
              <w:t> </w:t>
            </w:r>
          </w:p>
        </w:tc>
      </w:tr>
      <w:tr w:rsidR="003674D7" w:rsidRPr="006D7CE7" w14:paraId="25CC48C9" w14:textId="77777777" w:rsidTr="00E06C34">
        <w:trPr>
          <w:trHeight w:val="300"/>
        </w:trPr>
        <w:tc>
          <w:tcPr>
            <w:tcW w:w="9550" w:type="dxa"/>
            <w:gridSpan w:val="10"/>
            <w:tcBorders>
              <w:top w:val="single" w:sz="4" w:space="0" w:color="auto"/>
              <w:left w:val="single" w:sz="4" w:space="0" w:color="auto"/>
              <w:bottom w:val="single" w:sz="4" w:space="0" w:color="auto"/>
              <w:right w:val="nil"/>
            </w:tcBorders>
            <w:vAlign w:val="center"/>
            <w:hideMark/>
          </w:tcPr>
          <w:p w14:paraId="76F16568" w14:textId="77777777" w:rsidR="003674D7" w:rsidRPr="006D7CE7" w:rsidRDefault="003674D7" w:rsidP="002C3EC3">
            <w:pPr>
              <w:spacing w:after="0"/>
              <w:rPr>
                <w:b/>
                <w:bCs/>
                <w:color w:val="000000"/>
              </w:rPr>
            </w:pPr>
            <w:r w:rsidRPr="006D7CE7">
              <w:rPr>
                <w:b/>
                <w:bCs/>
                <w:color w:val="000000"/>
              </w:rPr>
              <w:t>7.12.3 Off-Network streaming</w:t>
            </w:r>
          </w:p>
        </w:tc>
      </w:tr>
      <w:tr w:rsidR="003674D7" w:rsidRPr="006D7CE7" w14:paraId="5C26BA89"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9110031" w14:textId="77777777" w:rsidR="003674D7" w:rsidRPr="006D7CE7" w:rsidRDefault="003674D7" w:rsidP="002C3EC3">
            <w:pPr>
              <w:spacing w:after="0"/>
              <w:rPr>
                <w:color w:val="000000"/>
              </w:rPr>
            </w:pPr>
            <w:r w:rsidRPr="006D7CE7">
              <w:rPr>
                <w:color w:val="000000"/>
              </w:rPr>
              <w:t>R-7.12.3-001</w:t>
            </w:r>
          </w:p>
        </w:tc>
        <w:tc>
          <w:tcPr>
            <w:tcW w:w="1560" w:type="dxa"/>
            <w:tcBorders>
              <w:top w:val="nil"/>
              <w:left w:val="nil"/>
              <w:bottom w:val="single" w:sz="4" w:space="0" w:color="auto"/>
              <w:right w:val="single" w:sz="4" w:space="0" w:color="auto"/>
            </w:tcBorders>
            <w:vAlign w:val="center"/>
            <w:hideMark/>
          </w:tcPr>
          <w:p w14:paraId="0C4121FC" w14:textId="77777777" w:rsidR="003674D7" w:rsidRPr="006D7CE7" w:rsidRDefault="003674D7" w:rsidP="002C3EC3">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vAlign w:val="center"/>
            <w:hideMark/>
          </w:tcPr>
          <w:p w14:paraId="39C16D48" w14:textId="77777777" w:rsidR="003674D7" w:rsidRPr="006D7CE7" w:rsidRDefault="003674D7" w:rsidP="002C3EC3">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vAlign w:val="center"/>
            <w:hideMark/>
          </w:tcPr>
          <w:p w14:paraId="4C8A277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B19D96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B6FD78" w14:textId="77777777" w:rsidR="003674D7" w:rsidRPr="006D7CE7" w:rsidRDefault="003674D7" w:rsidP="002C3EC3">
            <w:pPr>
              <w:spacing w:after="0"/>
              <w:rPr>
                <w:color w:val="000000"/>
              </w:rPr>
            </w:pPr>
            <w:r w:rsidRPr="006D7CE7">
              <w:rPr>
                <w:color w:val="000000"/>
              </w:rPr>
              <w:t> </w:t>
            </w:r>
          </w:p>
        </w:tc>
      </w:tr>
      <w:tr w:rsidR="003674D7" w:rsidRPr="006D7CE7" w14:paraId="245B82B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4CF00B8" w14:textId="77777777" w:rsidR="003674D7" w:rsidRPr="006D7CE7" w:rsidRDefault="003674D7" w:rsidP="002C3EC3">
            <w:pPr>
              <w:spacing w:after="0"/>
              <w:rPr>
                <w:b/>
                <w:bCs/>
                <w:color w:val="000000"/>
              </w:rPr>
            </w:pPr>
            <w:r w:rsidRPr="006D7CE7">
              <w:rPr>
                <w:b/>
                <w:bCs/>
                <w:color w:val="000000"/>
              </w:rPr>
              <w:t>7.13 Switching to off-network MCX Service</w:t>
            </w:r>
          </w:p>
        </w:tc>
      </w:tr>
      <w:tr w:rsidR="003674D7" w:rsidRPr="006D7CE7" w14:paraId="1E7AB028"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65B26139" w14:textId="77777777" w:rsidR="003674D7" w:rsidRPr="006D7CE7" w:rsidRDefault="003674D7" w:rsidP="002C3EC3">
            <w:pPr>
              <w:spacing w:after="0"/>
              <w:rPr>
                <w:color w:val="000000"/>
              </w:rPr>
            </w:pPr>
            <w:r w:rsidRPr="006D7CE7">
              <w:rPr>
                <w:color w:val="000000"/>
              </w:rPr>
              <w:t>R-7.13-001</w:t>
            </w:r>
          </w:p>
        </w:tc>
        <w:tc>
          <w:tcPr>
            <w:tcW w:w="1560" w:type="dxa"/>
            <w:tcBorders>
              <w:top w:val="nil"/>
              <w:left w:val="nil"/>
              <w:bottom w:val="single" w:sz="4" w:space="0" w:color="auto"/>
              <w:right w:val="single" w:sz="4" w:space="0" w:color="auto"/>
            </w:tcBorders>
            <w:vAlign w:val="center"/>
            <w:hideMark/>
          </w:tcPr>
          <w:p w14:paraId="0748B123" w14:textId="77777777" w:rsidR="003674D7" w:rsidRPr="006D7CE7" w:rsidRDefault="003674D7" w:rsidP="002C3EC3">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vAlign w:val="center"/>
            <w:hideMark/>
          </w:tcPr>
          <w:p w14:paraId="0AC02EA3" w14:textId="77777777" w:rsidR="003674D7" w:rsidRPr="006D7CE7" w:rsidRDefault="003674D7" w:rsidP="002C3EC3">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vAlign w:val="center"/>
            <w:hideMark/>
          </w:tcPr>
          <w:p w14:paraId="09C9C90F" w14:textId="77777777" w:rsidR="003674D7" w:rsidRPr="006D7CE7" w:rsidRDefault="003674D7" w:rsidP="002C3EC3">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vAlign w:val="center"/>
            <w:hideMark/>
          </w:tcPr>
          <w:p w14:paraId="1D32ED83" w14:textId="77777777" w:rsidR="003674D7" w:rsidRPr="006D7CE7" w:rsidRDefault="003674D7" w:rsidP="002C3EC3">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vAlign w:val="center"/>
            <w:hideMark/>
          </w:tcPr>
          <w:p w14:paraId="45CE82BF" w14:textId="77777777" w:rsidR="003674D7" w:rsidRPr="006D7CE7" w:rsidRDefault="003674D7" w:rsidP="002C3EC3">
            <w:pPr>
              <w:spacing w:after="0"/>
              <w:rPr>
                <w:color w:val="000000"/>
              </w:rPr>
            </w:pPr>
            <w:r w:rsidRPr="006D7CE7">
              <w:rPr>
                <w:color w:val="000000"/>
              </w:rPr>
              <w:t> </w:t>
            </w:r>
          </w:p>
        </w:tc>
      </w:tr>
      <w:tr w:rsidR="003674D7" w:rsidRPr="006D7CE7" w14:paraId="0B7C21E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C4AF0B" w14:textId="77777777" w:rsidR="003674D7" w:rsidRPr="006D7CE7" w:rsidRDefault="003674D7" w:rsidP="002C3EC3">
            <w:pPr>
              <w:spacing w:after="0"/>
              <w:rPr>
                <w:b/>
                <w:bCs/>
                <w:color w:val="000000"/>
              </w:rPr>
            </w:pPr>
            <w:r w:rsidRPr="006D7CE7">
              <w:rPr>
                <w:b/>
                <w:bCs/>
                <w:color w:val="000000"/>
              </w:rPr>
              <w:t>7.14 Off-network recording and audit requirements</w:t>
            </w:r>
          </w:p>
        </w:tc>
      </w:tr>
      <w:tr w:rsidR="003674D7" w:rsidRPr="006D7CE7" w14:paraId="353F6860"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342D336C" w14:textId="77777777" w:rsidR="003674D7" w:rsidRPr="006D7CE7" w:rsidRDefault="003674D7" w:rsidP="002C3EC3">
            <w:pPr>
              <w:spacing w:after="0"/>
              <w:rPr>
                <w:color w:val="000000"/>
              </w:rPr>
            </w:pPr>
            <w:r w:rsidRPr="006D7CE7">
              <w:rPr>
                <w:color w:val="000000"/>
              </w:rPr>
              <w:t>R-7.14-001</w:t>
            </w:r>
          </w:p>
        </w:tc>
        <w:tc>
          <w:tcPr>
            <w:tcW w:w="1560" w:type="dxa"/>
            <w:tcBorders>
              <w:top w:val="nil"/>
              <w:left w:val="nil"/>
              <w:bottom w:val="single" w:sz="4" w:space="0" w:color="auto"/>
              <w:right w:val="single" w:sz="4" w:space="0" w:color="auto"/>
            </w:tcBorders>
            <w:vAlign w:val="center"/>
            <w:hideMark/>
          </w:tcPr>
          <w:p w14:paraId="451A78EC" w14:textId="77777777" w:rsidR="003674D7" w:rsidRPr="006D7CE7" w:rsidRDefault="003674D7" w:rsidP="002C3EC3">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239DC28A" w14:textId="77777777" w:rsidR="003674D7" w:rsidRPr="006D7CE7" w:rsidRDefault="003674D7" w:rsidP="002C3EC3">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vAlign w:val="center"/>
            <w:hideMark/>
          </w:tcPr>
          <w:p w14:paraId="763CE293" w14:textId="77777777" w:rsidR="003674D7" w:rsidRPr="006D7CE7" w:rsidRDefault="003674D7" w:rsidP="002C3EC3">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8CD155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B79E45" w14:textId="77777777" w:rsidR="003674D7" w:rsidRPr="006D7CE7" w:rsidRDefault="003674D7" w:rsidP="002C3EC3">
            <w:pPr>
              <w:spacing w:after="0"/>
              <w:rPr>
                <w:color w:val="000000"/>
              </w:rPr>
            </w:pPr>
            <w:r w:rsidRPr="006D7CE7">
              <w:rPr>
                <w:color w:val="000000"/>
              </w:rPr>
              <w:t> </w:t>
            </w:r>
          </w:p>
        </w:tc>
      </w:tr>
      <w:tr w:rsidR="003674D7" w:rsidRPr="006D7CE7" w14:paraId="357472EE"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C940443" w14:textId="77777777" w:rsidR="003674D7" w:rsidRPr="006D7CE7" w:rsidRDefault="003674D7" w:rsidP="002C3EC3">
            <w:pPr>
              <w:spacing w:after="0"/>
              <w:rPr>
                <w:b/>
                <w:bCs/>
                <w:color w:val="000000"/>
              </w:rPr>
            </w:pPr>
            <w:r w:rsidRPr="006D7CE7">
              <w:rPr>
                <w:b/>
                <w:bCs/>
                <w:color w:val="000000"/>
              </w:rPr>
              <w:t>7.15 Off-network UE-to-UE relay</w:t>
            </w:r>
          </w:p>
        </w:tc>
      </w:tr>
      <w:tr w:rsidR="003674D7" w:rsidRPr="006D7CE7" w14:paraId="458DC0BA"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4F69E036"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vAlign w:val="center"/>
            <w:hideMark/>
          </w:tcPr>
          <w:p w14:paraId="2BCB69F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ACBC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D724F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EB2AD3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AAFBE2" w14:textId="77777777" w:rsidR="003674D7" w:rsidRPr="006D7CE7" w:rsidRDefault="003674D7" w:rsidP="002C3EC3">
            <w:pPr>
              <w:spacing w:after="0"/>
              <w:rPr>
                <w:color w:val="000000"/>
              </w:rPr>
            </w:pPr>
            <w:r w:rsidRPr="006D7CE7">
              <w:rPr>
                <w:color w:val="000000"/>
              </w:rPr>
              <w:t> </w:t>
            </w:r>
          </w:p>
        </w:tc>
      </w:tr>
      <w:tr w:rsidR="003674D7" w:rsidRPr="006D7CE7" w14:paraId="0846D8D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A277F2D" w14:textId="77777777" w:rsidR="003674D7" w:rsidRPr="006D7CE7" w:rsidRDefault="003674D7" w:rsidP="002C3EC3">
            <w:pPr>
              <w:spacing w:after="0"/>
              <w:rPr>
                <w:b/>
                <w:bCs/>
                <w:color w:val="000000"/>
              </w:rPr>
            </w:pPr>
            <w:r w:rsidRPr="006D7CE7">
              <w:rPr>
                <w:b/>
                <w:bCs/>
                <w:color w:val="000000"/>
              </w:rPr>
              <w:t>7.15.1 Private Communications</w:t>
            </w:r>
          </w:p>
        </w:tc>
      </w:tr>
      <w:tr w:rsidR="003674D7" w:rsidRPr="006D7CE7" w14:paraId="3FC0D5E5"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20FA3EE6" w14:textId="77777777" w:rsidR="003674D7" w:rsidRPr="006D7CE7" w:rsidRDefault="003674D7" w:rsidP="002C3EC3">
            <w:pPr>
              <w:spacing w:after="0"/>
              <w:rPr>
                <w:color w:val="000000"/>
              </w:rPr>
            </w:pPr>
            <w:r w:rsidRPr="006D7CE7">
              <w:rPr>
                <w:color w:val="000000"/>
              </w:rPr>
              <w:t>R-7.15.1-001</w:t>
            </w:r>
          </w:p>
        </w:tc>
        <w:tc>
          <w:tcPr>
            <w:tcW w:w="1560" w:type="dxa"/>
            <w:tcBorders>
              <w:top w:val="nil"/>
              <w:left w:val="nil"/>
              <w:bottom w:val="single" w:sz="4" w:space="0" w:color="auto"/>
              <w:right w:val="single" w:sz="4" w:space="0" w:color="auto"/>
            </w:tcBorders>
            <w:vAlign w:val="center"/>
            <w:hideMark/>
          </w:tcPr>
          <w:p w14:paraId="3B4BC244" w14:textId="77777777" w:rsidR="003674D7" w:rsidRPr="006D7CE7" w:rsidRDefault="003674D7" w:rsidP="002C3EC3">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vAlign w:val="center"/>
            <w:hideMark/>
          </w:tcPr>
          <w:p w14:paraId="646873D5" w14:textId="77777777" w:rsidR="003674D7" w:rsidRPr="006D7CE7" w:rsidRDefault="003674D7" w:rsidP="002C3EC3">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vAlign w:val="center"/>
            <w:hideMark/>
          </w:tcPr>
          <w:p w14:paraId="1630970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1DFF6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DB8D19" w14:textId="77777777" w:rsidR="003674D7" w:rsidRPr="006D7CE7" w:rsidRDefault="003674D7" w:rsidP="002C3EC3">
            <w:pPr>
              <w:spacing w:after="0"/>
              <w:rPr>
                <w:color w:val="000000"/>
              </w:rPr>
            </w:pPr>
            <w:r w:rsidRPr="006D7CE7">
              <w:rPr>
                <w:color w:val="000000"/>
              </w:rPr>
              <w:t> </w:t>
            </w:r>
          </w:p>
        </w:tc>
      </w:tr>
      <w:tr w:rsidR="003674D7" w:rsidRPr="006D7CE7" w14:paraId="4EDC8760"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63DA758D" w14:textId="77777777" w:rsidR="003674D7" w:rsidRPr="006D7CE7" w:rsidRDefault="003674D7" w:rsidP="002C3EC3">
            <w:pPr>
              <w:spacing w:after="0"/>
              <w:rPr>
                <w:b/>
                <w:bCs/>
                <w:color w:val="000000"/>
              </w:rPr>
            </w:pPr>
            <w:r w:rsidRPr="006D7CE7">
              <w:rPr>
                <w:b/>
                <w:bCs/>
                <w:color w:val="000000"/>
              </w:rPr>
              <w:t>7.15.2 Group Communications</w:t>
            </w:r>
          </w:p>
        </w:tc>
      </w:tr>
      <w:tr w:rsidR="003674D7" w:rsidRPr="006D7CE7" w14:paraId="3DDA9A4F" w14:textId="77777777" w:rsidTr="00E06C34">
        <w:trPr>
          <w:trHeight w:val="300"/>
        </w:trPr>
        <w:tc>
          <w:tcPr>
            <w:tcW w:w="1750" w:type="dxa"/>
            <w:tcBorders>
              <w:top w:val="nil"/>
              <w:left w:val="single" w:sz="4" w:space="0" w:color="auto"/>
              <w:bottom w:val="single" w:sz="4" w:space="0" w:color="auto"/>
              <w:right w:val="single" w:sz="4" w:space="0" w:color="auto"/>
            </w:tcBorders>
            <w:vAlign w:val="center"/>
            <w:hideMark/>
          </w:tcPr>
          <w:p w14:paraId="7D424FF4" w14:textId="77777777" w:rsidR="003674D7" w:rsidRPr="006D7CE7" w:rsidRDefault="003674D7" w:rsidP="002C3EC3">
            <w:pPr>
              <w:spacing w:after="0"/>
              <w:rPr>
                <w:color w:val="000000"/>
              </w:rPr>
            </w:pPr>
            <w:r w:rsidRPr="006D7CE7">
              <w:rPr>
                <w:color w:val="000000"/>
              </w:rPr>
              <w:t>R-7.15.2-001</w:t>
            </w:r>
          </w:p>
        </w:tc>
        <w:tc>
          <w:tcPr>
            <w:tcW w:w="1560" w:type="dxa"/>
            <w:tcBorders>
              <w:top w:val="nil"/>
              <w:left w:val="nil"/>
              <w:bottom w:val="single" w:sz="4" w:space="0" w:color="auto"/>
              <w:right w:val="single" w:sz="4" w:space="0" w:color="auto"/>
            </w:tcBorders>
            <w:vAlign w:val="center"/>
            <w:hideMark/>
          </w:tcPr>
          <w:p w14:paraId="74023AEC" w14:textId="77777777" w:rsidR="003674D7" w:rsidRPr="006D7CE7" w:rsidRDefault="003674D7" w:rsidP="002C3EC3">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vAlign w:val="center"/>
            <w:hideMark/>
          </w:tcPr>
          <w:p w14:paraId="149B768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1F108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CAE68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FBE706" w14:textId="77777777" w:rsidR="003674D7" w:rsidRPr="006D7CE7" w:rsidRDefault="003674D7" w:rsidP="002C3EC3">
            <w:pPr>
              <w:spacing w:after="0"/>
              <w:rPr>
                <w:color w:val="000000"/>
              </w:rPr>
            </w:pPr>
            <w:r w:rsidRPr="006D7CE7">
              <w:rPr>
                <w:color w:val="000000"/>
              </w:rPr>
              <w:t> </w:t>
            </w:r>
          </w:p>
        </w:tc>
      </w:tr>
      <w:tr w:rsidR="003674D7" w:rsidRPr="006D7CE7" w14:paraId="792C472E" w14:textId="77777777" w:rsidTr="00E06C34">
        <w:trPr>
          <w:trHeight w:val="300"/>
        </w:trPr>
        <w:tc>
          <w:tcPr>
            <w:tcW w:w="9550" w:type="dxa"/>
            <w:gridSpan w:val="10"/>
            <w:tcBorders>
              <w:top w:val="nil"/>
              <w:left w:val="single" w:sz="4" w:space="0" w:color="auto"/>
              <w:bottom w:val="single" w:sz="4" w:space="0" w:color="auto"/>
              <w:right w:val="single" w:sz="4" w:space="0" w:color="auto"/>
            </w:tcBorders>
            <w:vAlign w:val="center"/>
          </w:tcPr>
          <w:p w14:paraId="065EAD55" w14:textId="77777777" w:rsidR="003674D7" w:rsidRPr="006D7CE7" w:rsidRDefault="003674D7" w:rsidP="002C3EC3">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674D7" w:rsidRPr="006D7CE7" w14:paraId="7D5AB2BF" w14:textId="77777777" w:rsidTr="00E06C34">
        <w:trPr>
          <w:trHeight w:val="300"/>
        </w:trPr>
        <w:tc>
          <w:tcPr>
            <w:tcW w:w="1750" w:type="dxa"/>
            <w:tcBorders>
              <w:top w:val="nil"/>
              <w:left w:val="single" w:sz="4" w:space="0" w:color="auto"/>
              <w:bottom w:val="single" w:sz="4" w:space="0" w:color="auto"/>
              <w:right w:val="single" w:sz="4" w:space="0" w:color="auto"/>
            </w:tcBorders>
            <w:vAlign w:val="center"/>
          </w:tcPr>
          <w:p w14:paraId="32B39D7B" w14:textId="77777777" w:rsidR="003674D7" w:rsidRPr="006D7CE7" w:rsidRDefault="003674D7" w:rsidP="002C3EC3">
            <w:pPr>
              <w:spacing w:after="0"/>
              <w:rPr>
                <w:color w:val="000000"/>
              </w:rPr>
            </w:pPr>
            <w:r w:rsidRPr="006D7CE7">
              <w:rPr>
                <w:color w:val="000000"/>
              </w:rPr>
              <w:t>R-7.</w:t>
            </w:r>
            <w:r>
              <w:rPr>
                <w:color w:val="000000"/>
              </w:rPr>
              <w:t>16</w:t>
            </w:r>
            <w:r w:rsidRPr="006D7CE7">
              <w:rPr>
                <w:color w:val="000000"/>
              </w:rPr>
              <w:t>-001</w:t>
            </w:r>
          </w:p>
        </w:tc>
        <w:tc>
          <w:tcPr>
            <w:tcW w:w="1560" w:type="dxa"/>
            <w:tcBorders>
              <w:top w:val="nil"/>
              <w:left w:val="nil"/>
              <w:bottom w:val="single" w:sz="4" w:space="0" w:color="auto"/>
              <w:right w:val="single" w:sz="4" w:space="0" w:color="auto"/>
            </w:tcBorders>
            <w:vAlign w:val="center"/>
          </w:tcPr>
          <w:p w14:paraId="2FAD5592"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7B88C5F"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DEDD32E"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7CB6E2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24E352C" w14:textId="77777777" w:rsidR="003674D7" w:rsidRPr="006D7CE7" w:rsidRDefault="003674D7" w:rsidP="002C3EC3">
            <w:pPr>
              <w:spacing w:after="0"/>
              <w:rPr>
                <w:color w:val="000000"/>
              </w:rPr>
            </w:pPr>
          </w:p>
        </w:tc>
      </w:tr>
      <w:tr w:rsidR="003674D7" w:rsidRPr="006D7CE7" w14:paraId="543751B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1B883A75" w14:textId="77777777" w:rsidR="003674D7" w:rsidRPr="006D7CE7" w:rsidRDefault="003674D7" w:rsidP="002C3EC3">
            <w:pPr>
              <w:spacing w:after="0"/>
              <w:rPr>
                <w:b/>
                <w:bCs/>
                <w:color w:val="000000"/>
              </w:rPr>
            </w:pPr>
            <w:r w:rsidRPr="006D7CE7">
              <w:rPr>
                <w:b/>
                <w:bCs/>
                <w:color w:val="000000"/>
              </w:rPr>
              <w:t>8 Inter-MCX Service interworking</w:t>
            </w:r>
          </w:p>
        </w:tc>
      </w:tr>
      <w:tr w:rsidR="003674D7" w:rsidRPr="006D7CE7" w14:paraId="2D19CE2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69472163"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68D8C4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EF683A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225061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668BB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60A1D7A" w14:textId="77777777" w:rsidR="003674D7" w:rsidRPr="006D7CE7" w:rsidRDefault="003674D7" w:rsidP="002C3EC3">
            <w:pPr>
              <w:spacing w:after="0"/>
              <w:rPr>
                <w:color w:val="000000"/>
              </w:rPr>
            </w:pPr>
            <w:r w:rsidRPr="006D7CE7">
              <w:rPr>
                <w:color w:val="000000"/>
              </w:rPr>
              <w:t> </w:t>
            </w:r>
          </w:p>
        </w:tc>
      </w:tr>
      <w:tr w:rsidR="003674D7" w:rsidRPr="006D7CE7" w14:paraId="5D636001"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5206792C" w14:textId="77777777" w:rsidR="003674D7" w:rsidRPr="006D7CE7" w:rsidRDefault="003674D7" w:rsidP="002C3EC3">
            <w:pPr>
              <w:spacing w:after="0"/>
              <w:rPr>
                <w:b/>
                <w:bCs/>
                <w:color w:val="000000"/>
              </w:rPr>
            </w:pPr>
            <w:r w:rsidRPr="006D7CE7">
              <w:rPr>
                <w:b/>
                <w:bCs/>
                <w:color w:val="000000"/>
              </w:rPr>
              <w:t>8.1 Inter-MCX Service interworking overview</w:t>
            </w:r>
          </w:p>
        </w:tc>
      </w:tr>
      <w:tr w:rsidR="003674D7" w:rsidRPr="006D7CE7" w14:paraId="35C041B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4866EA18"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2F2F6B7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93B934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D8D976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BF551D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D5234CB" w14:textId="77777777" w:rsidR="003674D7" w:rsidRPr="006D7CE7" w:rsidRDefault="003674D7" w:rsidP="002C3EC3">
            <w:pPr>
              <w:spacing w:after="0"/>
              <w:rPr>
                <w:color w:val="000000"/>
              </w:rPr>
            </w:pPr>
            <w:r w:rsidRPr="006D7CE7">
              <w:rPr>
                <w:color w:val="000000"/>
              </w:rPr>
              <w:t> </w:t>
            </w:r>
          </w:p>
        </w:tc>
      </w:tr>
      <w:tr w:rsidR="003674D7" w:rsidRPr="006D7CE7" w14:paraId="11E4227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vAlign w:val="center"/>
            <w:hideMark/>
          </w:tcPr>
          <w:p w14:paraId="2BA5C786" w14:textId="77777777" w:rsidR="003674D7" w:rsidRPr="006D7CE7" w:rsidRDefault="003674D7" w:rsidP="002C3EC3">
            <w:pPr>
              <w:spacing w:after="0"/>
              <w:rPr>
                <w:b/>
                <w:bCs/>
                <w:color w:val="000000"/>
              </w:rPr>
            </w:pPr>
            <w:r w:rsidRPr="006D7CE7">
              <w:rPr>
                <w:b/>
                <w:bCs/>
                <w:color w:val="000000"/>
              </w:rPr>
              <w:t>8.2 Concurrent operation of different MCX Services</w:t>
            </w:r>
          </w:p>
        </w:tc>
      </w:tr>
      <w:tr w:rsidR="003674D7" w:rsidRPr="006D7CE7" w14:paraId="06ADC6D6"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80A1CD1"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370080F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960C4D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06B898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886CBD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646D6DE" w14:textId="77777777" w:rsidR="003674D7" w:rsidRPr="006D7CE7" w:rsidRDefault="003674D7" w:rsidP="002C3EC3">
            <w:pPr>
              <w:spacing w:after="0"/>
              <w:rPr>
                <w:color w:val="000000"/>
              </w:rPr>
            </w:pPr>
            <w:r w:rsidRPr="006D7CE7">
              <w:rPr>
                <w:color w:val="000000"/>
              </w:rPr>
              <w:t> </w:t>
            </w:r>
          </w:p>
        </w:tc>
      </w:tr>
      <w:tr w:rsidR="003674D7" w:rsidRPr="006D7CE7" w14:paraId="64E4699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53B1BE75" w14:textId="77777777" w:rsidR="003674D7" w:rsidRPr="006D7CE7" w:rsidRDefault="003674D7" w:rsidP="002C3EC3">
            <w:pPr>
              <w:spacing w:after="0"/>
              <w:rPr>
                <w:b/>
                <w:bCs/>
                <w:color w:val="000000"/>
              </w:rPr>
            </w:pPr>
            <w:r w:rsidRPr="006D7CE7">
              <w:rPr>
                <w:b/>
                <w:bCs/>
                <w:color w:val="000000"/>
              </w:rPr>
              <w:t>8.2.1 Overview</w:t>
            </w:r>
          </w:p>
        </w:tc>
      </w:tr>
      <w:tr w:rsidR="003674D7" w:rsidRPr="006D7CE7" w14:paraId="5CEA6051"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29B4A77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12887A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8C158C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7733D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40B9F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D017B78" w14:textId="77777777" w:rsidR="003674D7" w:rsidRPr="006D7CE7" w:rsidRDefault="003674D7" w:rsidP="002C3EC3">
            <w:pPr>
              <w:spacing w:after="0"/>
              <w:rPr>
                <w:color w:val="000000"/>
              </w:rPr>
            </w:pPr>
            <w:r w:rsidRPr="006D7CE7">
              <w:rPr>
                <w:color w:val="000000"/>
              </w:rPr>
              <w:t> </w:t>
            </w:r>
          </w:p>
        </w:tc>
      </w:tr>
      <w:tr w:rsidR="003674D7" w:rsidRPr="006D7CE7" w14:paraId="46FA1BB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267DE655" w14:textId="77777777" w:rsidR="003674D7" w:rsidRPr="006D7CE7" w:rsidRDefault="003674D7" w:rsidP="002C3EC3">
            <w:pPr>
              <w:spacing w:after="0"/>
              <w:rPr>
                <w:b/>
                <w:bCs/>
                <w:color w:val="000000"/>
              </w:rPr>
            </w:pPr>
            <w:r w:rsidRPr="006D7CE7">
              <w:rPr>
                <w:b/>
                <w:bCs/>
                <w:color w:val="000000"/>
              </w:rPr>
              <w:t>8.2.2 Requirements</w:t>
            </w:r>
          </w:p>
        </w:tc>
      </w:tr>
      <w:tr w:rsidR="003674D7" w:rsidRPr="006D7CE7" w14:paraId="70B7539E"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406880A" w14:textId="77777777" w:rsidR="003674D7" w:rsidRPr="006D7CE7" w:rsidRDefault="003674D7" w:rsidP="002C3EC3">
            <w:pPr>
              <w:spacing w:after="0"/>
              <w:rPr>
                <w:color w:val="000000"/>
              </w:rPr>
            </w:pPr>
            <w:r w:rsidRPr="006D7CE7">
              <w:rPr>
                <w:color w:val="000000"/>
              </w:rPr>
              <w:t>R-8.2.2-001</w:t>
            </w:r>
          </w:p>
        </w:tc>
        <w:tc>
          <w:tcPr>
            <w:tcW w:w="1560" w:type="dxa"/>
            <w:tcBorders>
              <w:top w:val="nil"/>
              <w:left w:val="nil"/>
              <w:bottom w:val="single" w:sz="4" w:space="0" w:color="auto"/>
              <w:right w:val="single" w:sz="4" w:space="0" w:color="auto"/>
            </w:tcBorders>
            <w:noWrap/>
            <w:vAlign w:val="bottom"/>
            <w:hideMark/>
          </w:tcPr>
          <w:p w14:paraId="099D9677" w14:textId="77777777" w:rsidR="003674D7" w:rsidRPr="006D7CE7" w:rsidRDefault="003674D7" w:rsidP="002C3EC3">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noWrap/>
            <w:vAlign w:val="bottom"/>
            <w:hideMark/>
          </w:tcPr>
          <w:p w14:paraId="7DA21ADC" w14:textId="77777777" w:rsidR="003674D7" w:rsidRPr="006D7CE7" w:rsidRDefault="003674D7" w:rsidP="002C3EC3">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noWrap/>
            <w:vAlign w:val="bottom"/>
            <w:hideMark/>
          </w:tcPr>
          <w:p w14:paraId="4EED5CA3" w14:textId="77777777" w:rsidR="003674D7" w:rsidRPr="006D7CE7" w:rsidRDefault="003674D7" w:rsidP="002C3EC3">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noWrap/>
            <w:vAlign w:val="bottom"/>
            <w:hideMark/>
          </w:tcPr>
          <w:p w14:paraId="0307B6A8" w14:textId="77777777" w:rsidR="003674D7" w:rsidRPr="006D7CE7" w:rsidRDefault="003674D7" w:rsidP="002C3EC3">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noWrap/>
            <w:vAlign w:val="bottom"/>
            <w:hideMark/>
          </w:tcPr>
          <w:p w14:paraId="59F6EB8D" w14:textId="77777777" w:rsidR="003674D7" w:rsidRPr="006D7CE7" w:rsidRDefault="003674D7" w:rsidP="002C3EC3">
            <w:pPr>
              <w:spacing w:after="0"/>
              <w:rPr>
                <w:color w:val="000000"/>
              </w:rPr>
            </w:pPr>
            <w:r w:rsidRPr="006D7CE7">
              <w:rPr>
                <w:color w:val="000000"/>
              </w:rPr>
              <w:t> R-8.2.2-006</w:t>
            </w:r>
          </w:p>
        </w:tc>
      </w:tr>
      <w:tr w:rsidR="003674D7" w:rsidRPr="006D7CE7" w14:paraId="70CA1BA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tcPr>
          <w:p w14:paraId="440FCB9C" w14:textId="77777777" w:rsidR="003674D7" w:rsidRPr="006D7CE7" w:rsidRDefault="003674D7" w:rsidP="002C3EC3">
            <w:pPr>
              <w:spacing w:after="0"/>
              <w:rPr>
                <w:color w:val="000000"/>
              </w:rPr>
            </w:pPr>
            <w:r w:rsidRPr="006D7CE7">
              <w:rPr>
                <w:color w:val="000000"/>
              </w:rPr>
              <w:t>R-8.2.2-007</w:t>
            </w:r>
          </w:p>
        </w:tc>
        <w:tc>
          <w:tcPr>
            <w:tcW w:w="1560" w:type="dxa"/>
            <w:tcBorders>
              <w:top w:val="nil"/>
              <w:left w:val="nil"/>
              <w:bottom w:val="single" w:sz="4" w:space="0" w:color="auto"/>
              <w:right w:val="single" w:sz="4" w:space="0" w:color="auto"/>
            </w:tcBorders>
            <w:noWrap/>
            <w:vAlign w:val="bottom"/>
          </w:tcPr>
          <w:p w14:paraId="2D02F936"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661F68C7"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5E03842A"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47F23259" w14:textId="77777777" w:rsidR="003674D7" w:rsidRPr="006D7CE7" w:rsidRDefault="003674D7" w:rsidP="002C3EC3">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31825A2C" w14:textId="77777777" w:rsidR="003674D7" w:rsidRPr="006D7CE7" w:rsidRDefault="003674D7" w:rsidP="002C3EC3">
            <w:pPr>
              <w:spacing w:after="0"/>
              <w:rPr>
                <w:color w:val="000000"/>
              </w:rPr>
            </w:pPr>
          </w:p>
        </w:tc>
      </w:tr>
      <w:tr w:rsidR="003674D7" w:rsidRPr="006D7CE7" w14:paraId="066F5E8A"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493D56C" w14:textId="77777777" w:rsidR="003674D7" w:rsidRPr="006D7CE7" w:rsidRDefault="003674D7" w:rsidP="002C3EC3">
            <w:pPr>
              <w:spacing w:after="0"/>
              <w:rPr>
                <w:b/>
                <w:bCs/>
                <w:color w:val="000000"/>
              </w:rPr>
            </w:pPr>
            <w:r w:rsidRPr="006D7CE7">
              <w:rPr>
                <w:b/>
                <w:bCs/>
                <w:color w:val="000000"/>
              </w:rPr>
              <w:lastRenderedPageBreak/>
              <w:t>8.3 Use of unsharable resources within a UE</w:t>
            </w:r>
          </w:p>
        </w:tc>
      </w:tr>
      <w:tr w:rsidR="003674D7" w:rsidRPr="006D7CE7" w14:paraId="36828F2D"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98A807D" w14:textId="77777777" w:rsidR="003674D7" w:rsidRPr="006D7CE7" w:rsidRDefault="003674D7" w:rsidP="002C3EC3">
            <w:pPr>
              <w:spacing w:after="0"/>
              <w:rPr>
                <w:color w:val="000000"/>
              </w:rPr>
            </w:pPr>
            <w:r w:rsidRPr="006D7CE7">
              <w:rPr>
                <w:color w:val="000000"/>
              </w:rPr>
              <w:t>R-8.3-001</w:t>
            </w:r>
          </w:p>
        </w:tc>
        <w:tc>
          <w:tcPr>
            <w:tcW w:w="1560" w:type="dxa"/>
            <w:tcBorders>
              <w:top w:val="nil"/>
              <w:left w:val="nil"/>
              <w:bottom w:val="single" w:sz="4" w:space="0" w:color="auto"/>
              <w:right w:val="single" w:sz="4" w:space="0" w:color="auto"/>
            </w:tcBorders>
            <w:noWrap/>
            <w:vAlign w:val="bottom"/>
            <w:hideMark/>
          </w:tcPr>
          <w:p w14:paraId="517029A1" w14:textId="77777777" w:rsidR="003674D7" w:rsidRPr="006D7CE7" w:rsidRDefault="003674D7" w:rsidP="002C3EC3">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noWrap/>
            <w:vAlign w:val="bottom"/>
            <w:hideMark/>
          </w:tcPr>
          <w:p w14:paraId="56F9E6D2" w14:textId="77777777" w:rsidR="003674D7" w:rsidRPr="006D7CE7" w:rsidRDefault="003674D7" w:rsidP="002C3EC3">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noWrap/>
            <w:vAlign w:val="bottom"/>
            <w:hideMark/>
          </w:tcPr>
          <w:p w14:paraId="4C18DE41" w14:textId="77777777" w:rsidR="003674D7" w:rsidRPr="006D7CE7" w:rsidRDefault="003674D7" w:rsidP="002C3EC3">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noWrap/>
            <w:vAlign w:val="bottom"/>
            <w:hideMark/>
          </w:tcPr>
          <w:p w14:paraId="711346E4" w14:textId="77777777" w:rsidR="003674D7" w:rsidRPr="006D7CE7" w:rsidRDefault="003674D7" w:rsidP="002C3EC3">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noWrap/>
            <w:vAlign w:val="bottom"/>
            <w:hideMark/>
          </w:tcPr>
          <w:p w14:paraId="0B938C85" w14:textId="77777777" w:rsidR="003674D7" w:rsidRPr="006D7CE7" w:rsidRDefault="003674D7" w:rsidP="002C3EC3">
            <w:pPr>
              <w:spacing w:after="0"/>
              <w:rPr>
                <w:color w:val="000000"/>
              </w:rPr>
            </w:pPr>
            <w:r w:rsidRPr="006D7CE7">
              <w:rPr>
                <w:color w:val="000000"/>
              </w:rPr>
              <w:t> R-8.3-00</w:t>
            </w:r>
            <w:r>
              <w:rPr>
                <w:color w:val="000000"/>
              </w:rPr>
              <w:t>6</w:t>
            </w:r>
          </w:p>
        </w:tc>
      </w:tr>
      <w:tr w:rsidR="003674D7" w:rsidRPr="006D7CE7" w14:paraId="3A6D26E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49BB886A" w14:textId="77777777" w:rsidR="003674D7" w:rsidRPr="006D7CE7" w:rsidRDefault="003674D7" w:rsidP="002C3EC3">
            <w:pPr>
              <w:spacing w:after="0"/>
              <w:rPr>
                <w:b/>
                <w:bCs/>
                <w:color w:val="000000"/>
              </w:rPr>
            </w:pPr>
            <w:r w:rsidRPr="006D7CE7">
              <w:rPr>
                <w:b/>
                <w:bCs/>
                <w:color w:val="000000"/>
              </w:rPr>
              <w:t>8.4 Single group with multiple MCX Services</w:t>
            </w:r>
          </w:p>
        </w:tc>
      </w:tr>
      <w:tr w:rsidR="003674D7" w:rsidRPr="006D7CE7" w14:paraId="38B09718"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879F79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4A1CDC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032203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E0B64E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62ADA3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5026A31" w14:textId="77777777" w:rsidR="003674D7" w:rsidRPr="006D7CE7" w:rsidRDefault="003674D7" w:rsidP="002C3EC3">
            <w:pPr>
              <w:spacing w:after="0"/>
              <w:rPr>
                <w:color w:val="000000"/>
              </w:rPr>
            </w:pPr>
            <w:r w:rsidRPr="006D7CE7">
              <w:rPr>
                <w:color w:val="000000"/>
              </w:rPr>
              <w:t> </w:t>
            </w:r>
          </w:p>
        </w:tc>
      </w:tr>
      <w:tr w:rsidR="003674D7" w:rsidRPr="006D7CE7" w14:paraId="69C2144B"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9A13D85" w14:textId="77777777" w:rsidR="003674D7" w:rsidRPr="006D7CE7" w:rsidRDefault="003674D7" w:rsidP="002C3EC3">
            <w:pPr>
              <w:spacing w:after="0"/>
              <w:rPr>
                <w:b/>
                <w:bCs/>
                <w:color w:val="000000"/>
              </w:rPr>
            </w:pPr>
            <w:r w:rsidRPr="006D7CE7">
              <w:rPr>
                <w:b/>
                <w:bCs/>
                <w:color w:val="000000"/>
              </w:rPr>
              <w:t>8.4.1 Overview</w:t>
            </w:r>
          </w:p>
        </w:tc>
      </w:tr>
      <w:tr w:rsidR="003674D7" w:rsidRPr="006D7CE7" w14:paraId="5FFC1A9F"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5591808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49FD6C0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25207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D5BD86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78A2A2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801D98" w14:textId="77777777" w:rsidR="003674D7" w:rsidRPr="006D7CE7" w:rsidRDefault="003674D7" w:rsidP="002C3EC3">
            <w:pPr>
              <w:spacing w:after="0"/>
              <w:rPr>
                <w:color w:val="000000"/>
              </w:rPr>
            </w:pPr>
            <w:r w:rsidRPr="006D7CE7">
              <w:rPr>
                <w:color w:val="000000"/>
              </w:rPr>
              <w:t> </w:t>
            </w:r>
          </w:p>
        </w:tc>
      </w:tr>
      <w:tr w:rsidR="003674D7" w:rsidRPr="006D7CE7" w14:paraId="4D66702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5962DC3" w14:textId="77777777" w:rsidR="003674D7" w:rsidRPr="006D7CE7" w:rsidRDefault="003674D7" w:rsidP="002C3EC3">
            <w:pPr>
              <w:spacing w:after="0"/>
              <w:rPr>
                <w:b/>
                <w:bCs/>
                <w:color w:val="000000"/>
              </w:rPr>
            </w:pPr>
            <w:r w:rsidRPr="006D7CE7">
              <w:rPr>
                <w:b/>
                <w:bCs/>
                <w:color w:val="000000"/>
              </w:rPr>
              <w:t>8.4.2 Requirements</w:t>
            </w:r>
          </w:p>
        </w:tc>
      </w:tr>
      <w:tr w:rsidR="003674D7" w:rsidRPr="006D7CE7" w14:paraId="21DF137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6DEA3C1F" w14:textId="77777777" w:rsidR="003674D7" w:rsidRPr="006D7CE7" w:rsidRDefault="003674D7" w:rsidP="002C3EC3">
            <w:pPr>
              <w:spacing w:after="0"/>
              <w:rPr>
                <w:color w:val="000000"/>
              </w:rPr>
            </w:pPr>
            <w:r w:rsidRPr="006D7CE7">
              <w:rPr>
                <w:color w:val="000000"/>
              </w:rPr>
              <w:t>R-8.4.2-001</w:t>
            </w:r>
          </w:p>
        </w:tc>
        <w:tc>
          <w:tcPr>
            <w:tcW w:w="1560" w:type="dxa"/>
            <w:tcBorders>
              <w:top w:val="nil"/>
              <w:left w:val="nil"/>
              <w:bottom w:val="single" w:sz="4" w:space="0" w:color="auto"/>
              <w:right w:val="single" w:sz="4" w:space="0" w:color="auto"/>
            </w:tcBorders>
            <w:noWrap/>
            <w:vAlign w:val="bottom"/>
            <w:hideMark/>
          </w:tcPr>
          <w:p w14:paraId="4E115FEE" w14:textId="77777777" w:rsidR="003674D7" w:rsidRPr="006D7CE7" w:rsidRDefault="003674D7" w:rsidP="002C3EC3">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noWrap/>
            <w:vAlign w:val="bottom"/>
            <w:hideMark/>
          </w:tcPr>
          <w:p w14:paraId="0B9A123E" w14:textId="77777777" w:rsidR="003674D7" w:rsidRPr="006D7CE7" w:rsidRDefault="003674D7" w:rsidP="002C3EC3">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noWrap/>
            <w:vAlign w:val="bottom"/>
            <w:hideMark/>
          </w:tcPr>
          <w:p w14:paraId="30BA93C4" w14:textId="77777777" w:rsidR="003674D7" w:rsidRPr="006D7CE7" w:rsidRDefault="003674D7" w:rsidP="002C3EC3">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noWrap/>
            <w:vAlign w:val="bottom"/>
            <w:hideMark/>
          </w:tcPr>
          <w:p w14:paraId="00C3855F" w14:textId="77777777" w:rsidR="003674D7" w:rsidRPr="006D7CE7" w:rsidRDefault="003674D7" w:rsidP="002C3EC3">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noWrap/>
            <w:vAlign w:val="bottom"/>
            <w:hideMark/>
          </w:tcPr>
          <w:p w14:paraId="67E045B5" w14:textId="77777777" w:rsidR="003674D7" w:rsidRPr="006D7CE7" w:rsidRDefault="003674D7" w:rsidP="002C3EC3">
            <w:pPr>
              <w:spacing w:after="0"/>
              <w:rPr>
                <w:color w:val="000000"/>
              </w:rPr>
            </w:pPr>
            <w:r w:rsidRPr="006D7CE7">
              <w:rPr>
                <w:color w:val="000000"/>
              </w:rPr>
              <w:t> </w:t>
            </w:r>
          </w:p>
        </w:tc>
      </w:tr>
      <w:tr w:rsidR="003674D7" w:rsidRPr="006D7CE7" w14:paraId="4E5AB18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05F97719" w14:textId="77777777" w:rsidR="003674D7" w:rsidRPr="006D7CE7" w:rsidRDefault="003674D7" w:rsidP="002C3EC3">
            <w:pPr>
              <w:spacing w:after="0"/>
              <w:rPr>
                <w:b/>
                <w:bCs/>
                <w:color w:val="000000"/>
              </w:rPr>
            </w:pPr>
            <w:r w:rsidRPr="006D7CE7">
              <w:rPr>
                <w:b/>
                <w:bCs/>
                <w:color w:val="000000"/>
              </w:rPr>
              <w:t>8.4.3 Compatibility of UE</w:t>
            </w:r>
          </w:p>
        </w:tc>
      </w:tr>
      <w:tr w:rsidR="003674D7" w:rsidRPr="006D7CE7" w14:paraId="7BAE580F"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85971C5"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6A6E515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33F22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4DD200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221806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48F366" w14:textId="77777777" w:rsidR="003674D7" w:rsidRPr="006D7CE7" w:rsidRDefault="003674D7" w:rsidP="002C3EC3">
            <w:pPr>
              <w:spacing w:after="0"/>
              <w:rPr>
                <w:color w:val="000000"/>
              </w:rPr>
            </w:pPr>
            <w:r w:rsidRPr="006D7CE7">
              <w:rPr>
                <w:color w:val="000000"/>
              </w:rPr>
              <w:t> </w:t>
            </w:r>
          </w:p>
        </w:tc>
      </w:tr>
      <w:tr w:rsidR="003674D7" w:rsidRPr="006D7CE7" w14:paraId="2B5850B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A7526A4" w14:textId="77777777" w:rsidR="003674D7" w:rsidRPr="006D7CE7" w:rsidRDefault="003674D7" w:rsidP="002C3EC3">
            <w:pPr>
              <w:spacing w:after="0"/>
              <w:rPr>
                <w:b/>
                <w:bCs/>
                <w:color w:val="000000"/>
              </w:rPr>
            </w:pPr>
            <w:r w:rsidRPr="006D7CE7">
              <w:rPr>
                <w:b/>
                <w:bCs/>
                <w:color w:val="000000"/>
              </w:rPr>
              <w:t>8.4.3.1 Advertising service capabilities required</w:t>
            </w:r>
          </w:p>
        </w:tc>
      </w:tr>
      <w:tr w:rsidR="003674D7" w:rsidRPr="006D7CE7" w14:paraId="4707BFB7"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61CA4D0" w14:textId="77777777" w:rsidR="003674D7" w:rsidRPr="006D7CE7" w:rsidRDefault="003674D7" w:rsidP="002C3EC3">
            <w:pPr>
              <w:spacing w:after="0"/>
              <w:rPr>
                <w:color w:val="000000"/>
              </w:rPr>
            </w:pPr>
            <w:r w:rsidRPr="006D7CE7">
              <w:rPr>
                <w:color w:val="000000"/>
              </w:rPr>
              <w:t>R-8.4.3.1-001</w:t>
            </w:r>
          </w:p>
        </w:tc>
        <w:tc>
          <w:tcPr>
            <w:tcW w:w="1560" w:type="dxa"/>
            <w:tcBorders>
              <w:top w:val="nil"/>
              <w:left w:val="nil"/>
              <w:bottom w:val="single" w:sz="4" w:space="0" w:color="auto"/>
              <w:right w:val="single" w:sz="4" w:space="0" w:color="auto"/>
            </w:tcBorders>
            <w:noWrap/>
            <w:vAlign w:val="bottom"/>
            <w:hideMark/>
          </w:tcPr>
          <w:p w14:paraId="43EBABD5" w14:textId="77777777" w:rsidR="003674D7" w:rsidRPr="006D7CE7" w:rsidRDefault="003674D7" w:rsidP="002C3EC3">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noWrap/>
            <w:vAlign w:val="bottom"/>
            <w:hideMark/>
          </w:tcPr>
          <w:p w14:paraId="432BF65A" w14:textId="77777777" w:rsidR="003674D7" w:rsidRPr="006D7CE7" w:rsidRDefault="003674D7" w:rsidP="002C3EC3">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noWrap/>
            <w:vAlign w:val="bottom"/>
            <w:hideMark/>
          </w:tcPr>
          <w:p w14:paraId="0896AAB9" w14:textId="77777777" w:rsidR="003674D7" w:rsidRPr="006D7CE7" w:rsidRDefault="003674D7" w:rsidP="002C3EC3">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noWrap/>
            <w:vAlign w:val="bottom"/>
            <w:hideMark/>
          </w:tcPr>
          <w:p w14:paraId="17202E6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A041C3" w14:textId="77777777" w:rsidR="003674D7" w:rsidRPr="006D7CE7" w:rsidRDefault="003674D7" w:rsidP="002C3EC3">
            <w:pPr>
              <w:spacing w:after="0"/>
              <w:rPr>
                <w:color w:val="000000"/>
              </w:rPr>
            </w:pPr>
            <w:r w:rsidRPr="006D7CE7">
              <w:rPr>
                <w:color w:val="000000"/>
              </w:rPr>
              <w:t> </w:t>
            </w:r>
          </w:p>
        </w:tc>
      </w:tr>
      <w:tr w:rsidR="003674D7" w:rsidRPr="006D7CE7" w14:paraId="6F3F771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0F529C36" w14:textId="77777777" w:rsidR="003674D7" w:rsidRPr="006D7CE7" w:rsidRDefault="003674D7" w:rsidP="002C3EC3">
            <w:pPr>
              <w:spacing w:after="0"/>
              <w:rPr>
                <w:b/>
                <w:bCs/>
                <w:color w:val="000000"/>
              </w:rPr>
            </w:pPr>
            <w:r w:rsidRPr="006D7CE7">
              <w:rPr>
                <w:b/>
                <w:bCs/>
                <w:color w:val="000000"/>
              </w:rPr>
              <w:t>8.4.3.2 Conversion between capabilities</w:t>
            </w:r>
          </w:p>
        </w:tc>
      </w:tr>
      <w:tr w:rsidR="003674D7" w:rsidRPr="006D7CE7" w14:paraId="0B52B78F"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0C8A563" w14:textId="77777777" w:rsidR="003674D7" w:rsidRPr="006D7CE7" w:rsidRDefault="003674D7" w:rsidP="002C3EC3">
            <w:pPr>
              <w:spacing w:after="0"/>
              <w:rPr>
                <w:color w:val="000000"/>
              </w:rPr>
            </w:pPr>
            <w:r w:rsidRPr="006D7CE7">
              <w:rPr>
                <w:color w:val="000000"/>
              </w:rPr>
              <w:t>R-8.4.3.2-001</w:t>
            </w:r>
          </w:p>
        </w:tc>
        <w:tc>
          <w:tcPr>
            <w:tcW w:w="1560" w:type="dxa"/>
            <w:tcBorders>
              <w:top w:val="nil"/>
              <w:left w:val="nil"/>
              <w:bottom w:val="single" w:sz="4" w:space="0" w:color="auto"/>
              <w:right w:val="single" w:sz="4" w:space="0" w:color="auto"/>
            </w:tcBorders>
            <w:noWrap/>
            <w:vAlign w:val="bottom"/>
            <w:hideMark/>
          </w:tcPr>
          <w:p w14:paraId="5C7DC6D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0430EE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79EE4F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5C1E084"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9CF2888" w14:textId="77777777" w:rsidR="003674D7" w:rsidRPr="006D7CE7" w:rsidRDefault="003674D7" w:rsidP="002C3EC3">
            <w:pPr>
              <w:spacing w:after="0"/>
              <w:rPr>
                <w:color w:val="000000"/>
              </w:rPr>
            </w:pPr>
            <w:r w:rsidRPr="006D7CE7">
              <w:rPr>
                <w:color w:val="000000"/>
              </w:rPr>
              <w:t> </w:t>
            </w:r>
          </w:p>
        </w:tc>
      </w:tr>
      <w:tr w:rsidR="003674D7" w:rsidRPr="006D7CE7" w14:paraId="080DD56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7F58ADBB" w14:textId="77777777" w:rsidR="003674D7" w:rsidRPr="006D7CE7" w:rsidRDefault="003674D7" w:rsidP="002C3EC3">
            <w:pPr>
              <w:spacing w:after="0"/>
              <w:rPr>
                <w:b/>
                <w:bCs/>
                <w:color w:val="000000"/>
              </w:rPr>
            </w:pPr>
            <w:r w:rsidRPr="006D7CE7">
              <w:rPr>
                <w:b/>
                <w:bCs/>
                <w:color w:val="000000"/>
              </w:rPr>
              <w:t>8.4.4 Individual permissions for service access</w:t>
            </w:r>
          </w:p>
        </w:tc>
      </w:tr>
      <w:tr w:rsidR="003674D7" w:rsidRPr="006D7CE7" w14:paraId="548E386D"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5C06447" w14:textId="77777777" w:rsidR="003674D7" w:rsidRPr="006D7CE7" w:rsidRDefault="003674D7" w:rsidP="002C3EC3">
            <w:pPr>
              <w:spacing w:after="0"/>
              <w:rPr>
                <w:color w:val="000000"/>
              </w:rPr>
            </w:pPr>
            <w:r w:rsidRPr="006D7CE7">
              <w:rPr>
                <w:color w:val="000000"/>
              </w:rPr>
              <w:t>R-8.4.4-001</w:t>
            </w:r>
          </w:p>
        </w:tc>
        <w:tc>
          <w:tcPr>
            <w:tcW w:w="1560" w:type="dxa"/>
            <w:tcBorders>
              <w:top w:val="nil"/>
              <w:left w:val="nil"/>
              <w:bottom w:val="single" w:sz="4" w:space="0" w:color="auto"/>
              <w:right w:val="single" w:sz="4" w:space="0" w:color="auto"/>
            </w:tcBorders>
            <w:noWrap/>
            <w:vAlign w:val="bottom"/>
            <w:hideMark/>
          </w:tcPr>
          <w:p w14:paraId="10D3B07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4249ED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BED818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8E19F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385F17D" w14:textId="77777777" w:rsidR="003674D7" w:rsidRPr="006D7CE7" w:rsidRDefault="003674D7" w:rsidP="002C3EC3">
            <w:pPr>
              <w:spacing w:after="0"/>
              <w:rPr>
                <w:color w:val="000000"/>
              </w:rPr>
            </w:pPr>
            <w:r w:rsidRPr="006D7CE7">
              <w:rPr>
                <w:color w:val="000000"/>
              </w:rPr>
              <w:t> </w:t>
            </w:r>
          </w:p>
        </w:tc>
      </w:tr>
      <w:tr w:rsidR="003674D7" w:rsidRPr="006D7CE7" w14:paraId="77E120C2"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6F179CA4" w14:textId="77777777" w:rsidR="003674D7" w:rsidRPr="006D7CE7" w:rsidRDefault="003674D7" w:rsidP="002C3EC3">
            <w:pPr>
              <w:spacing w:after="0"/>
              <w:rPr>
                <w:b/>
                <w:bCs/>
                <w:color w:val="000000"/>
              </w:rPr>
            </w:pPr>
            <w:r w:rsidRPr="006D7CE7">
              <w:rPr>
                <w:b/>
                <w:bCs/>
                <w:color w:val="000000"/>
              </w:rPr>
              <w:t>8.4.5 Common alias and user identities or mappable</w:t>
            </w:r>
          </w:p>
        </w:tc>
      </w:tr>
      <w:tr w:rsidR="003674D7" w:rsidRPr="006D7CE7" w14:paraId="7E403D72"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2B2A2F2" w14:textId="77777777" w:rsidR="003674D7" w:rsidRPr="006D7CE7" w:rsidRDefault="003674D7" w:rsidP="002C3EC3">
            <w:pPr>
              <w:spacing w:after="0"/>
              <w:rPr>
                <w:color w:val="000000"/>
              </w:rPr>
            </w:pPr>
            <w:r w:rsidRPr="006D7CE7">
              <w:rPr>
                <w:color w:val="000000"/>
              </w:rPr>
              <w:t>R-8.4.5-001</w:t>
            </w:r>
          </w:p>
        </w:tc>
        <w:tc>
          <w:tcPr>
            <w:tcW w:w="1560" w:type="dxa"/>
            <w:tcBorders>
              <w:top w:val="nil"/>
              <w:left w:val="nil"/>
              <w:bottom w:val="single" w:sz="4" w:space="0" w:color="auto"/>
              <w:right w:val="single" w:sz="4" w:space="0" w:color="auto"/>
            </w:tcBorders>
            <w:noWrap/>
            <w:vAlign w:val="bottom"/>
            <w:hideMark/>
          </w:tcPr>
          <w:p w14:paraId="6A21EA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21F505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659484E"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A37D57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B051D42" w14:textId="77777777" w:rsidR="003674D7" w:rsidRPr="006D7CE7" w:rsidRDefault="003674D7" w:rsidP="002C3EC3">
            <w:pPr>
              <w:spacing w:after="0"/>
              <w:rPr>
                <w:color w:val="000000"/>
              </w:rPr>
            </w:pPr>
            <w:r w:rsidRPr="006D7CE7">
              <w:rPr>
                <w:color w:val="000000"/>
              </w:rPr>
              <w:t> </w:t>
            </w:r>
          </w:p>
        </w:tc>
      </w:tr>
      <w:tr w:rsidR="003674D7" w:rsidRPr="006D7CE7" w14:paraId="7D21BFB6"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018241C4" w14:textId="77777777" w:rsidR="003674D7" w:rsidRPr="006D7CE7" w:rsidRDefault="003674D7" w:rsidP="002C3EC3">
            <w:pPr>
              <w:spacing w:after="0"/>
              <w:rPr>
                <w:b/>
                <w:bCs/>
                <w:color w:val="000000"/>
              </w:rPr>
            </w:pPr>
            <w:r w:rsidRPr="006D7CE7">
              <w:rPr>
                <w:b/>
                <w:bCs/>
                <w:color w:val="000000"/>
              </w:rPr>
              <w:t>8.4.6 Single location message</w:t>
            </w:r>
          </w:p>
        </w:tc>
      </w:tr>
      <w:tr w:rsidR="003674D7" w:rsidRPr="006D7CE7" w14:paraId="048915D2"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2C49C36" w14:textId="77777777" w:rsidR="003674D7" w:rsidRPr="006D7CE7" w:rsidRDefault="003674D7" w:rsidP="002C3EC3">
            <w:pPr>
              <w:spacing w:after="0"/>
              <w:rPr>
                <w:color w:val="000000"/>
              </w:rPr>
            </w:pPr>
            <w:r w:rsidRPr="006D7CE7">
              <w:rPr>
                <w:color w:val="000000"/>
              </w:rPr>
              <w:t>R-8.4.6-001</w:t>
            </w:r>
          </w:p>
        </w:tc>
        <w:tc>
          <w:tcPr>
            <w:tcW w:w="1560" w:type="dxa"/>
            <w:tcBorders>
              <w:top w:val="nil"/>
              <w:left w:val="nil"/>
              <w:bottom w:val="single" w:sz="4" w:space="0" w:color="auto"/>
              <w:right w:val="single" w:sz="4" w:space="0" w:color="auto"/>
            </w:tcBorders>
            <w:noWrap/>
            <w:vAlign w:val="bottom"/>
            <w:hideMark/>
          </w:tcPr>
          <w:p w14:paraId="1BA982A2" w14:textId="77777777" w:rsidR="003674D7" w:rsidRPr="006D7CE7" w:rsidRDefault="003674D7" w:rsidP="002C3EC3">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noWrap/>
            <w:vAlign w:val="bottom"/>
            <w:hideMark/>
          </w:tcPr>
          <w:p w14:paraId="51055179" w14:textId="77777777" w:rsidR="003674D7" w:rsidRPr="006D7CE7" w:rsidRDefault="003674D7" w:rsidP="002C3EC3">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noWrap/>
            <w:vAlign w:val="bottom"/>
            <w:hideMark/>
          </w:tcPr>
          <w:p w14:paraId="541379E1"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A378E4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05AC01F" w14:textId="77777777" w:rsidR="003674D7" w:rsidRPr="006D7CE7" w:rsidRDefault="003674D7" w:rsidP="002C3EC3">
            <w:pPr>
              <w:spacing w:after="0"/>
              <w:rPr>
                <w:color w:val="000000"/>
              </w:rPr>
            </w:pPr>
            <w:r w:rsidRPr="006D7CE7">
              <w:rPr>
                <w:color w:val="000000"/>
              </w:rPr>
              <w:t> </w:t>
            </w:r>
          </w:p>
        </w:tc>
      </w:tr>
      <w:tr w:rsidR="003674D7" w:rsidRPr="006D7CE7" w14:paraId="76056088"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A16C161" w14:textId="77777777" w:rsidR="003674D7" w:rsidRPr="006D7CE7" w:rsidRDefault="003674D7" w:rsidP="002C3EC3">
            <w:pPr>
              <w:spacing w:after="0"/>
              <w:rPr>
                <w:b/>
                <w:bCs/>
                <w:color w:val="000000"/>
              </w:rPr>
            </w:pPr>
            <w:r w:rsidRPr="006D7CE7">
              <w:rPr>
                <w:b/>
                <w:bCs/>
                <w:color w:val="000000"/>
              </w:rPr>
              <w:t>8.5 Priority between services</w:t>
            </w:r>
          </w:p>
        </w:tc>
      </w:tr>
      <w:tr w:rsidR="003674D7" w:rsidRPr="006D7CE7" w14:paraId="5088BD53"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47552762"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28D4BCAF"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457568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9E2692"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3A801D"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251A08B" w14:textId="77777777" w:rsidR="003674D7" w:rsidRPr="006D7CE7" w:rsidRDefault="003674D7" w:rsidP="002C3EC3">
            <w:pPr>
              <w:spacing w:after="0"/>
              <w:rPr>
                <w:color w:val="000000"/>
              </w:rPr>
            </w:pPr>
            <w:r w:rsidRPr="006D7CE7">
              <w:rPr>
                <w:color w:val="000000"/>
              </w:rPr>
              <w:t> </w:t>
            </w:r>
          </w:p>
        </w:tc>
      </w:tr>
      <w:tr w:rsidR="003674D7" w:rsidRPr="006D7CE7" w14:paraId="694E2737"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28D40846" w14:textId="77777777" w:rsidR="003674D7" w:rsidRPr="006D7CE7" w:rsidRDefault="003674D7" w:rsidP="002C3EC3">
            <w:pPr>
              <w:spacing w:after="0"/>
              <w:rPr>
                <w:b/>
                <w:bCs/>
                <w:color w:val="000000"/>
              </w:rPr>
            </w:pPr>
            <w:r w:rsidRPr="006D7CE7">
              <w:rPr>
                <w:b/>
                <w:bCs/>
                <w:color w:val="000000"/>
              </w:rPr>
              <w:t>8.5.1 Overview</w:t>
            </w:r>
          </w:p>
        </w:tc>
      </w:tr>
      <w:tr w:rsidR="003674D7" w:rsidRPr="006D7CE7" w14:paraId="33B9D4C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76435540"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102A642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550CED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1CAB9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EEF4EEB"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DB35468" w14:textId="77777777" w:rsidR="003674D7" w:rsidRPr="006D7CE7" w:rsidRDefault="003674D7" w:rsidP="002C3EC3">
            <w:pPr>
              <w:spacing w:after="0"/>
              <w:rPr>
                <w:color w:val="000000"/>
              </w:rPr>
            </w:pPr>
            <w:r w:rsidRPr="006D7CE7">
              <w:rPr>
                <w:color w:val="000000"/>
              </w:rPr>
              <w:t> </w:t>
            </w:r>
          </w:p>
        </w:tc>
      </w:tr>
      <w:tr w:rsidR="003674D7" w:rsidRPr="006D7CE7" w14:paraId="20FFCCC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7B23A1B6" w14:textId="77777777" w:rsidR="003674D7" w:rsidRPr="006D7CE7" w:rsidRDefault="003674D7" w:rsidP="002C3EC3">
            <w:pPr>
              <w:spacing w:after="0"/>
              <w:rPr>
                <w:b/>
                <w:bCs/>
                <w:color w:val="000000"/>
              </w:rPr>
            </w:pPr>
            <w:r w:rsidRPr="006D7CE7">
              <w:rPr>
                <w:b/>
                <w:bCs/>
                <w:color w:val="000000"/>
              </w:rPr>
              <w:t>8.5.2 Requirements</w:t>
            </w:r>
          </w:p>
        </w:tc>
      </w:tr>
      <w:tr w:rsidR="003674D7" w:rsidRPr="006D7CE7" w14:paraId="33FD74AD"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105F223E" w14:textId="77777777" w:rsidR="003674D7" w:rsidRPr="006D7CE7" w:rsidRDefault="003674D7" w:rsidP="002C3EC3">
            <w:pPr>
              <w:spacing w:after="0"/>
              <w:rPr>
                <w:color w:val="000000"/>
              </w:rPr>
            </w:pPr>
            <w:r w:rsidRPr="006D7CE7">
              <w:rPr>
                <w:color w:val="000000"/>
              </w:rPr>
              <w:t>R-8.5.2-001</w:t>
            </w:r>
          </w:p>
        </w:tc>
        <w:tc>
          <w:tcPr>
            <w:tcW w:w="1560" w:type="dxa"/>
            <w:tcBorders>
              <w:top w:val="nil"/>
              <w:left w:val="nil"/>
              <w:bottom w:val="single" w:sz="4" w:space="0" w:color="auto"/>
              <w:right w:val="single" w:sz="4" w:space="0" w:color="auto"/>
            </w:tcBorders>
            <w:noWrap/>
            <w:vAlign w:val="bottom"/>
            <w:hideMark/>
          </w:tcPr>
          <w:p w14:paraId="2CB1705A" w14:textId="77777777" w:rsidR="003674D7" w:rsidRPr="006D7CE7" w:rsidRDefault="003674D7" w:rsidP="002C3EC3">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noWrap/>
            <w:vAlign w:val="bottom"/>
            <w:hideMark/>
          </w:tcPr>
          <w:p w14:paraId="2E2FFFA4" w14:textId="77777777" w:rsidR="003674D7" w:rsidRPr="006D7CE7" w:rsidRDefault="003674D7" w:rsidP="002C3EC3">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noWrap/>
            <w:vAlign w:val="bottom"/>
            <w:hideMark/>
          </w:tcPr>
          <w:p w14:paraId="026F1358" w14:textId="77777777" w:rsidR="003674D7" w:rsidRPr="006D7CE7" w:rsidRDefault="003674D7" w:rsidP="002C3EC3">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noWrap/>
            <w:vAlign w:val="bottom"/>
            <w:hideMark/>
          </w:tcPr>
          <w:p w14:paraId="7A45C57F" w14:textId="77777777" w:rsidR="003674D7" w:rsidRPr="006D7CE7" w:rsidRDefault="003674D7" w:rsidP="002C3EC3">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noWrap/>
            <w:vAlign w:val="bottom"/>
            <w:hideMark/>
          </w:tcPr>
          <w:p w14:paraId="61B6919F" w14:textId="77777777" w:rsidR="003674D7" w:rsidRPr="006D7CE7" w:rsidRDefault="003674D7" w:rsidP="002C3EC3">
            <w:pPr>
              <w:spacing w:after="0"/>
              <w:rPr>
                <w:color w:val="000000"/>
              </w:rPr>
            </w:pPr>
            <w:r w:rsidRPr="006D7CE7">
              <w:rPr>
                <w:color w:val="000000"/>
              </w:rPr>
              <w:t> </w:t>
            </w:r>
          </w:p>
        </w:tc>
      </w:tr>
      <w:tr w:rsidR="003674D7" w:rsidRPr="006D7CE7" w14:paraId="364253BD"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D71EA9D" w14:textId="77777777" w:rsidR="003674D7" w:rsidRPr="006D7CE7" w:rsidRDefault="003674D7" w:rsidP="002C3EC3">
            <w:pPr>
              <w:spacing w:after="0"/>
              <w:rPr>
                <w:b/>
                <w:bCs/>
                <w:color w:val="000000"/>
              </w:rPr>
            </w:pPr>
            <w:r w:rsidRPr="006D7CE7">
              <w:rPr>
                <w:b/>
                <w:bCs/>
                <w:color w:val="000000"/>
              </w:rPr>
              <w:t>9 Air Ground Air Communications</w:t>
            </w:r>
          </w:p>
        </w:tc>
      </w:tr>
      <w:tr w:rsidR="003674D7" w:rsidRPr="006D7CE7" w14:paraId="5F86F75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2993572C"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148400D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720E10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365370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FD334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8A510EC" w14:textId="77777777" w:rsidR="003674D7" w:rsidRPr="006D7CE7" w:rsidRDefault="003674D7" w:rsidP="002C3EC3">
            <w:pPr>
              <w:spacing w:after="0"/>
              <w:rPr>
                <w:color w:val="000000"/>
              </w:rPr>
            </w:pPr>
            <w:r w:rsidRPr="006D7CE7">
              <w:rPr>
                <w:color w:val="000000"/>
              </w:rPr>
              <w:t> </w:t>
            </w:r>
          </w:p>
        </w:tc>
      </w:tr>
      <w:tr w:rsidR="003674D7" w:rsidRPr="006D7CE7" w14:paraId="136E4405"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57CAA023" w14:textId="77777777" w:rsidR="003674D7" w:rsidRPr="006D7CE7" w:rsidRDefault="003674D7" w:rsidP="002C3EC3">
            <w:pPr>
              <w:spacing w:after="0"/>
              <w:rPr>
                <w:b/>
                <w:bCs/>
                <w:color w:val="000000"/>
              </w:rPr>
            </w:pPr>
            <w:r w:rsidRPr="006D7CE7">
              <w:rPr>
                <w:b/>
                <w:bCs/>
                <w:color w:val="000000"/>
              </w:rPr>
              <w:t>9.1 Service description</w:t>
            </w:r>
          </w:p>
        </w:tc>
      </w:tr>
      <w:tr w:rsidR="003674D7" w:rsidRPr="006D7CE7" w14:paraId="56CFDC29"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08343D7A" w14:textId="77777777" w:rsidR="003674D7" w:rsidRPr="006D7CE7" w:rsidRDefault="003674D7" w:rsidP="002C3EC3">
            <w:pPr>
              <w:spacing w:after="0"/>
              <w:rPr>
                <w:color w:val="000000"/>
              </w:rPr>
            </w:pPr>
            <w:r w:rsidRPr="006D7CE7">
              <w:rPr>
                <w:color w:val="000000"/>
              </w:rPr>
              <w:t>NA</w:t>
            </w:r>
          </w:p>
        </w:tc>
        <w:tc>
          <w:tcPr>
            <w:tcW w:w="1560" w:type="dxa"/>
            <w:tcBorders>
              <w:top w:val="nil"/>
              <w:left w:val="nil"/>
              <w:bottom w:val="single" w:sz="4" w:space="0" w:color="auto"/>
              <w:right w:val="single" w:sz="4" w:space="0" w:color="auto"/>
            </w:tcBorders>
            <w:noWrap/>
            <w:vAlign w:val="bottom"/>
            <w:hideMark/>
          </w:tcPr>
          <w:p w14:paraId="572713A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1293566"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4F25415"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F909527"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8B6C5D2" w14:textId="77777777" w:rsidR="003674D7" w:rsidRPr="006D7CE7" w:rsidRDefault="003674D7" w:rsidP="002C3EC3">
            <w:pPr>
              <w:spacing w:after="0"/>
              <w:rPr>
                <w:color w:val="000000"/>
              </w:rPr>
            </w:pPr>
            <w:r w:rsidRPr="006D7CE7">
              <w:rPr>
                <w:color w:val="000000"/>
              </w:rPr>
              <w:t> </w:t>
            </w:r>
          </w:p>
        </w:tc>
      </w:tr>
      <w:tr w:rsidR="003674D7" w:rsidRPr="006D7CE7" w14:paraId="04C7C6F5" w14:textId="77777777" w:rsidTr="00E06C34">
        <w:trPr>
          <w:trHeight w:val="300"/>
        </w:trPr>
        <w:tc>
          <w:tcPr>
            <w:tcW w:w="9550" w:type="dxa"/>
            <w:gridSpan w:val="10"/>
            <w:tcBorders>
              <w:top w:val="nil"/>
              <w:left w:val="single" w:sz="4" w:space="0" w:color="auto"/>
              <w:bottom w:val="single" w:sz="4" w:space="0" w:color="auto"/>
              <w:right w:val="single" w:sz="4" w:space="0" w:color="auto"/>
            </w:tcBorders>
            <w:noWrap/>
            <w:vAlign w:val="bottom"/>
          </w:tcPr>
          <w:p w14:paraId="7F3DE6AF" w14:textId="77777777" w:rsidR="003674D7" w:rsidRPr="006D7CE7" w:rsidRDefault="003674D7" w:rsidP="002C3EC3">
            <w:pPr>
              <w:spacing w:after="0"/>
              <w:rPr>
                <w:color w:val="000000"/>
              </w:rPr>
            </w:pPr>
            <w:r w:rsidRPr="006D7CE7">
              <w:rPr>
                <w:b/>
                <w:bCs/>
                <w:color w:val="000000"/>
              </w:rPr>
              <w:t>9.2 Requirements</w:t>
            </w:r>
          </w:p>
        </w:tc>
      </w:tr>
      <w:tr w:rsidR="003674D7" w:rsidRPr="006D7CE7" w14:paraId="7B0F3A50"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tcPr>
          <w:p w14:paraId="7F285062" w14:textId="77777777" w:rsidR="003674D7" w:rsidRPr="006D7CE7" w:rsidRDefault="003674D7" w:rsidP="002C3EC3">
            <w:pPr>
              <w:spacing w:after="0"/>
              <w:rPr>
                <w:color w:val="000000"/>
              </w:rPr>
            </w:pPr>
            <w:r w:rsidRPr="006D7CE7">
              <w:rPr>
                <w:color w:val="000000"/>
              </w:rPr>
              <w:t>R-9.2-001</w:t>
            </w:r>
          </w:p>
        </w:tc>
        <w:tc>
          <w:tcPr>
            <w:tcW w:w="1560" w:type="dxa"/>
            <w:tcBorders>
              <w:top w:val="nil"/>
              <w:left w:val="nil"/>
              <w:bottom w:val="single" w:sz="4" w:space="0" w:color="auto"/>
              <w:right w:val="single" w:sz="4" w:space="0" w:color="auto"/>
            </w:tcBorders>
            <w:noWrap/>
            <w:vAlign w:val="bottom"/>
          </w:tcPr>
          <w:p w14:paraId="48A0C65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5AE52868"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244BF7D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1170000C"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10BE9964" w14:textId="77777777" w:rsidR="003674D7" w:rsidRPr="006D7CE7" w:rsidRDefault="003674D7" w:rsidP="002C3EC3">
            <w:pPr>
              <w:spacing w:after="0"/>
              <w:rPr>
                <w:color w:val="000000"/>
              </w:rPr>
            </w:pPr>
            <w:r w:rsidRPr="006D7CE7">
              <w:rPr>
                <w:color w:val="000000"/>
              </w:rPr>
              <w:t> </w:t>
            </w:r>
          </w:p>
        </w:tc>
      </w:tr>
      <w:tr w:rsidR="003674D7" w:rsidRPr="006D7CE7" w14:paraId="47CDC013" w14:textId="77777777" w:rsidTr="00E06C34">
        <w:trPr>
          <w:trHeight w:val="300"/>
        </w:trPr>
        <w:tc>
          <w:tcPr>
            <w:tcW w:w="9550" w:type="dxa"/>
            <w:gridSpan w:val="10"/>
            <w:tcBorders>
              <w:top w:val="single" w:sz="4" w:space="0" w:color="auto"/>
              <w:left w:val="single" w:sz="4" w:space="0" w:color="auto"/>
              <w:bottom w:val="single" w:sz="4" w:space="0" w:color="auto"/>
              <w:right w:val="single" w:sz="4" w:space="0" w:color="auto"/>
            </w:tcBorders>
            <w:noWrap/>
            <w:vAlign w:val="bottom"/>
            <w:hideMark/>
          </w:tcPr>
          <w:p w14:paraId="123CF69E" w14:textId="77777777" w:rsidR="003674D7" w:rsidRPr="006D7CE7" w:rsidRDefault="003674D7" w:rsidP="002C3EC3">
            <w:pPr>
              <w:spacing w:after="0"/>
              <w:rPr>
                <w:b/>
                <w:bCs/>
                <w:color w:val="000000"/>
              </w:rPr>
            </w:pPr>
            <w:r w:rsidRPr="006D7CE7">
              <w:rPr>
                <w:b/>
                <w:bCs/>
                <w:color w:val="000000"/>
              </w:rPr>
              <w:t>10 MCX Service in IOPS mode</w:t>
            </w:r>
          </w:p>
        </w:tc>
      </w:tr>
      <w:tr w:rsidR="003674D7" w:rsidRPr="006D7CE7" w14:paraId="40253CD9" w14:textId="77777777" w:rsidTr="00E06C34">
        <w:trPr>
          <w:trHeight w:val="300"/>
        </w:trPr>
        <w:tc>
          <w:tcPr>
            <w:tcW w:w="1750" w:type="dxa"/>
            <w:tcBorders>
              <w:top w:val="nil"/>
              <w:left w:val="single" w:sz="4" w:space="0" w:color="auto"/>
              <w:bottom w:val="single" w:sz="4" w:space="0" w:color="auto"/>
              <w:right w:val="single" w:sz="4" w:space="0" w:color="auto"/>
            </w:tcBorders>
            <w:noWrap/>
            <w:vAlign w:val="bottom"/>
            <w:hideMark/>
          </w:tcPr>
          <w:p w14:paraId="3B4E66FA" w14:textId="77777777" w:rsidR="003674D7" w:rsidRPr="006D7CE7" w:rsidRDefault="003674D7" w:rsidP="002C3EC3">
            <w:pPr>
              <w:spacing w:after="0"/>
              <w:rPr>
                <w:color w:val="000000"/>
              </w:rPr>
            </w:pPr>
            <w:r w:rsidRPr="006D7CE7">
              <w:rPr>
                <w:color w:val="000000"/>
              </w:rPr>
              <w:t>R-10-001</w:t>
            </w:r>
          </w:p>
        </w:tc>
        <w:tc>
          <w:tcPr>
            <w:tcW w:w="1560" w:type="dxa"/>
            <w:tcBorders>
              <w:top w:val="nil"/>
              <w:left w:val="nil"/>
              <w:bottom w:val="single" w:sz="4" w:space="0" w:color="auto"/>
              <w:right w:val="single" w:sz="4" w:space="0" w:color="auto"/>
            </w:tcBorders>
            <w:noWrap/>
            <w:vAlign w:val="bottom"/>
            <w:hideMark/>
          </w:tcPr>
          <w:p w14:paraId="49D16900"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1B5F939"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D26B97A"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1A658E3" w14:textId="77777777" w:rsidR="003674D7" w:rsidRPr="006D7CE7" w:rsidRDefault="003674D7" w:rsidP="002C3EC3">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5ACC599" w14:textId="77777777" w:rsidR="003674D7" w:rsidRPr="006D7CE7" w:rsidRDefault="003674D7" w:rsidP="002C3EC3">
            <w:pPr>
              <w:spacing w:after="0"/>
              <w:rPr>
                <w:color w:val="000000"/>
              </w:rPr>
            </w:pPr>
            <w:r w:rsidRPr="006D7CE7">
              <w:rPr>
                <w:color w:val="000000"/>
              </w:rPr>
              <w:t> </w:t>
            </w:r>
          </w:p>
        </w:tc>
      </w:tr>
    </w:tbl>
    <w:p w14:paraId="6F9C287F" w14:textId="77777777" w:rsidR="003674D7" w:rsidRPr="006D7CE7" w:rsidRDefault="003674D7" w:rsidP="003674D7"/>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5" w:author="Peter Bleckert" w:date="2025-08-20T09:54:00Z" w:initials="PB">
    <w:p w14:paraId="4AC793B4" w14:textId="77777777" w:rsidR="000F5508" w:rsidRDefault="00426698" w:rsidP="000F5508">
      <w:pPr>
        <w:pStyle w:val="Commentaire"/>
      </w:pPr>
      <w:r>
        <w:rPr>
          <w:rStyle w:val="Marquedecommentaire"/>
        </w:rPr>
        <w:annotationRef/>
      </w:r>
      <w:r w:rsidR="000F5508">
        <w:t xml:space="preserve">What is meant with “status of his/her MC Service ID”? The term status should be better defined. </w:t>
      </w:r>
    </w:p>
    <w:p w14:paraId="657A38BB" w14:textId="77777777" w:rsidR="000F5508" w:rsidRDefault="000F5508" w:rsidP="000F5508">
      <w:pPr>
        <w:pStyle w:val="Commentaire"/>
      </w:pPr>
      <w:r>
        <w:t>I would assume that the status can not be per MC Service ID, since the user can log into different devices with the same MC Service ID. And I would assume that the definition of status would allow that one device is busy and the other device is not.</w:t>
      </w:r>
    </w:p>
    <w:p w14:paraId="1CDF3DB2" w14:textId="77777777" w:rsidR="000F5508" w:rsidRDefault="000F5508" w:rsidP="000F5508">
      <w:pPr>
        <w:pStyle w:val="Commentaire"/>
      </w:pPr>
    </w:p>
    <w:p w14:paraId="599C5E6D" w14:textId="77777777" w:rsidR="000F5508" w:rsidRDefault="000F5508" w:rsidP="000F5508">
      <w:pPr>
        <w:pStyle w:val="Commentaire"/>
      </w:pPr>
      <w:r>
        <w:t>(Editorial in multiple places: it should be “MCX Service ID”)</w:t>
      </w:r>
    </w:p>
  </w:comment>
  <w:comment w:id="16" w:author="VN_rev3" w:date="2025-08-23T21:42:00Z" w:initials="NV">
    <w:p w14:paraId="07A6AC3E" w14:textId="4FB932B2" w:rsidR="00916B83" w:rsidRDefault="00AB50CD" w:rsidP="00916B83">
      <w:pPr>
        <w:pStyle w:val="Commentaire"/>
      </w:pPr>
      <w:r>
        <w:rPr>
          <w:rStyle w:val="Marquedecommentaire"/>
        </w:rPr>
        <w:annotationRef/>
      </w:r>
      <w:r w:rsidR="00916B83">
        <w:t>The meaning of ‘status’ is related to the availability of the MCX user. Our assumption is if the MC user is  busy in one UE, is considered as busy for the system. A use case might be that the controller avoids a call to a driver already involved in another call, although MCX allows to handle multiple communications.</w:t>
      </w:r>
    </w:p>
  </w:comment>
  <w:comment w:id="39" w:author="Peter Beicht" w:date="2025-08-25T15:33:00Z" w:initials="BP">
    <w:p w14:paraId="1A8233D2" w14:textId="77777777" w:rsidR="00D54626" w:rsidRDefault="001D01AE" w:rsidP="00D54626">
      <w:pPr>
        <w:pStyle w:val="Commentaire"/>
      </w:pPr>
      <w:r>
        <w:rPr>
          <w:rStyle w:val="Marquedecommentaire"/>
        </w:rPr>
        <w:annotationRef/>
      </w:r>
      <w:r w:rsidR="00D54626">
        <w:t>Does that mean if user is engaged in a call in any user that is considered for the status? Reword?</w:t>
      </w:r>
    </w:p>
  </w:comment>
  <w:comment w:id="40" w:author="VN_rev6" w:date="2025-08-26T08:28:00Z" w:initials="NV">
    <w:p w14:paraId="2E819494" w14:textId="77777777" w:rsidR="00AE0D11" w:rsidRDefault="00AE0D11" w:rsidP="00AE0D11">
      <w:pPr>
        <w:pStyle w:val="Commentaire"/>
      </w:pPr>
      <w:r>
        <w:rPr>
          <w:rStyle w:val="Marquedecommentaire"/>
        </w:rPr>
        <w:annotationRef/>
      </w:r>
      <w:r>
        <w:t>Please check proposal of rewording. Is it clearer?</w:t>
      </w:r>
    </w:p>
  </w:comment>
  <w:comment w:id="75" w:author="Peter Bleckert" w:date="2025-08-22T09:20:00Z" w:initials="PB">
    <w:p w14:paraId="600CD57C" w14:textId="02D0F114" w:rsidR="00612D59" w:rsidRDefault="00612D59" w:rsidP="00612D59">
      <w:pPr>
        <w:pStyle w:val="Commentaire"/>
      </w:pPr>
      <w:r>
        <w:rPr>
          <w:rStyle w:val="Marquedecommentaire"/>
        </w:rPr>
        <w:annotationRef/>
      </w:r>
      <w:r>
        <w:t>Same comment as above.</w:t>
      </w:r>
    </w:p>
  </w:comment>
  <w:comment w:id="76" w:author="VN_rev3" w:date="2025-08-23T21:48:00Z" w:initials="NV">
    <w:p w14:paraId="613CEB1E" w14:textId="77777777" w:rsidR="00634B3E" w:rsidRDefault="00634B3E" w:rsidP="00634B3E">
      <w:pPr>
        <w:pStyle w:val="Commentaire"/>
      </w:pPr>
      <w:r>
        <w:rPr>
          <w:rStyle w:val="Marquedecommentaire"/>
        </w:rPr>
        <w:annotationRef/>
      </w:r>
      <w:r>
        <w:t>Please refer to the above answer</w:t>
      </w:r>
    </w:p>
  </w:comment>
  <w:comment w:id="72" w:author="Peter Beicht" w:date="2025-08-25T15:36:00Z" w:initials="BP">
    <w:p w14:paraId="05836326" w14:textId="77777777" w:rsidR="007E17C2" w:rsidRDefault="007E17C2" w:rsidP="007E17C2">
      <w:pPr>
        <w:pStyle w:val="Commentaire"/>
      </w:pPr>
      <w:r>
        <w:rPr>
          <w:rStyle w:val="Marquedecommentaire"/>
        </w:rPr>
        <w:annotationRef/>
      </w:r>
      <w:r>
        <w:t>Not clear, does that mean that target user is available?</w:t>
      </w:r>
    </w:p>
  </w:comment>
  <w:comment w:id="73" w:author="VN_rev6" w:date="2025-08-26T08:31:00Z" w:initials="NV">
    <w:p w14:paraId="3AC1C0E5" w14:textId="77777777" w:rsidR="001312E3" w:rsidRDefault="001312E3" w:rsidP="001312E3">
      <w:pPr>
        <w:pStyle w:val="Commentaire"/>
      </w:pPr>
      <w:r>
        <w:rPr>
          <w:rStyle w:val="Marquedecommentaire"/>
        </w:rPr>
        <w:annotationRef/>
      </w:r>
      <w:r>
        <w:t>Reworded also, please check</w:t>
      </w:r>
    </w:p>
  </w:comment>
  <w:comment w:id="93" w:author="Peter Beicht" w:date="2025-08-25T15:40:00Z" w:initials="BP">
    <w:p w14:paraId="6B00F3BB" w14:textId="27FE13E2" w:rsidR="004D3266" w:rsidRDefault="004D3266" w:rsidP="004D3266">
      <w:pPr>
        <w:pStyle w:val="Commentaire"/>
      </w:pPr>
      <w:r>
        <w:rPr>
          <w:rStyle w:val="Marquedecommentaire"/>
        </w:rPr>
        <w:annotationRef/>
      </w:r>
      <w:r>
        <w:t>Is this generic, or dependent on if user is engaged in a call?</w:t>
      </w:r>
    </w:p>
  </w:comment>
  <w:comment w:id="94" w:author="VN_rev6" w:date="2025-08-26T08:35:00Z" w:initials="NV">
    <w:p w14:paraId="5EF7C3AE" w14:textId="77777777" w:rsidR="00F94024" w:rsidRDefault="00F94024" w:rsidP="00F94024">
      <w:pPr>
        <w:pStyle w:val="Commentaire"/>
      </w:pPr>
      <w:r>
        <w:rPr>
          <w:rStyle w:val="Marquedecommentaire"/>
        </w:rPr>
        <w:annotationRef/>
      </w:r>
      <w:r>
        <w:t>It is generic and we consider 3 possible, as a ph.1 approcah of this feature</w:t>
      </w:r>
    </w:p>
  </w:comment>
  <w:comment w:id="114" w:author="Peter Bleckert" w:date="2025-08-20T09:58:00Z" w:initials="PB">
    <w:p w14:paraId="1112FFB2" w14:textId="51529964" w:rsidR="004E3550" w:rsidRDefault="00F9556D" w:rsidP="004E3550">
      <w:pPr>
        <w:pStyle w:val="Commentaire"/>
      </w:pPr>
      <w:r>
        <w:rPr>
          <w:rStyle w:val="Marquedecommentaire"/>
        </w:rPr>
        <w:annotationRef/>
      </w:r>
      <w:r w:rsidR="004E3550">
        <w:t>Does the two new requirements above only apply to MCPTT, and not to MCDATA or MCVideo? Please note that the other four requirements in chapter 6.9 applies to all three MCX services.</w:t>
      </w:r>
    </w:p>
  </w:comment>
  <w:comment w:id="115" w:author="VN_rev3" w:date="2025-08-23T21:55:00Z" w:initials="NV">
    <w:p w14:paraId="1DBAF2A3" w14:textId="77777777" w:rsidR="00BD45E5" w:rsidRDefault="00BD45E5" w:rsidP="00BD45E5">
      <w:pPr>
        <w:pStyle w:val="Commentaire"/>
      </w:pPr>
      <w:r>
        <w:rPr>
          <w:rStyle w:val="Marquedecommentaire"/>
        </w:rPr>
        <w:annotationRef/>
      </w:r>
      <w:r>
        <w:t>The use cases considered are mainly MCPTT but can also be applicable to MCVideo, as per WID. But let’s discuss to improve the content of the CR before updating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99C5E6D" w15:done="0"/>
  <w15:commentEx w15:paraId="07A6AC3E" w15:paraIdParent="599C5E6D" w15:done="0"/>
  <w15:commentEx w15:paraId="1A8233D2" w15:done="0"/>
  <w15:commentEx w15:paraId="2E819494" w15:paraIdParent="1A8233D2" w15:done="0"/>
  <w15:commentEx w15:paraId="600CD57C" w15:done="0"/>
  <w15:commentEx w15:paraId="613CEB1E" w15:paraIdParent="600CD57C" w15:done="0"/>
  <w15:commentEx w15:paraId="05836326" w15:done="0"/>
  <w15:commentEx w15:paraId="3AC1C0E5" w15:paraIdParent="05836326" w15:done="0"/>
  <w15:commentEx w15:paraId="6B00F3BB" w15:done="0"/>
  <w15:commentEx w15:paraId="5EF7C3AE" w15:paraIdParent="6B00F3BB" w15:done="0"/>
  <w15:commentEx w15:paraId="1112FFB2" w15:done="0"/>
  <w15:commentEx w15:paraId="1DBAF2A3" w15:paraIdParent="1112FF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57B7727" w16cex:dateUtc="2025-08-20T07:54:00Z"/>
  <w16cex:commentExtensible w16cex:durableId="3D05D529" w16cex:dateUtc="2025-08-23T19:42:00Z"/>
  <w16cex:commentExtensible w16cex:durableId="3C5A6CC1" w16cex:dateUtc="2025-08-25T13:33:00Z"/>
  <w16cex:commentExtensible w16cex:durableId="10E963C1" w16cex:dateUtc="2025-08-26T06:28:00Z"/>
  <w16cex:commentExtensible w16cex:durableId="7DC013DE" w16cex:dateUtc="2025-08-22T07:20:00Z"/>
  <w16cex:commentExtensible w16cex:durableId="38A0C944" w16cex:dateUtc="2025-08-23T19:48:00Z"/>
  <w16cex:commentExtensible w16cex:durableId="4ABE7297" w16cex:dateUtc="2025-08-25T13:36:00Z"/>
  <w16cex:commentExtensible w16cex:durableId="169D430A" w16cex:dateUtc="2025-08-26T06:31:00Z"/>
  <w16cex:commentExtensible w16cex:durableId="72F7576A" w16cex:dateUtc="2025-08-25T13:40:00Z"/>
  <w16cex:commentExtensible w16cex:durableId="6BDAFBFF" w16cex:dateUtc="2025-08-26T06:35:00Z"/>
  <w16cex:commentExtensible w16cex:durableId="5EBC6D7B" w16cex:dateUtc="2025-08-20T07:58:00Z"/>
  <w16cex:commentExtensible w16cex:durableId="4F8FE3DF" w16cex:dateUtc="2025-08-23T19: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99C5E6D" w16cid:durableId="557B7727"/>
  <w16cid:commentId w16cid:paraId="07A6AC3E" w16cid:durableId="3D05D529"/>
  <w16cid:commentId w16cid:paraId="1A8233D2" w16cid:durableId="3C5A6CC1"/>
  <w16cid:commentId w16cid:paraId="2E819494" w16cid:durableId="10E963C1"/>
  <w16cid:commentId w16cid:paraId="600CD57C" w16cid:durableId="7DC013DE"/>
  <w16cid:commentId w16cid:paraId="613CEB1E" w16cid:durableId="38A0C944"/>
  <w16cid:commentId w16cid:paraId="05836326" w16cid:durableId="4ABE7297"/>
  <w16cid:commentId w16cid:paraId="3AC1C0E5" w16cid:durableId="169D430A"/>
  <w16cid:commentId w16cid:paraId="6B00F3BB" w16cid:durableId="72F7576A"/>
  <w16cid:commentId w16cid:paraId="5EF7C3AE" w16cid:durableId="6BDAFBFF"/>
  <w16cid:commentId w16cid:paraId="1112FFB2" w16cid:durableId="5EBC6D7B"/>
  <w16cid:commentId w16cid:paraId="1DBAF2A3" w16cid:durableId="4F8FE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E0941" w14:textId="77777777" w:rsidR="00251F04" w:rsidRDefault="00251F04">
      <w:r>
        <w:separator/>
      </w:r>
    </w:p>
  </w:endnote>
  <w:endnote w:type="continuationSeparator" w:id="0">
    <w:p w14:paraId="48A020D9" w14:textId="77777777" w:rsidR="00251F04" w:rsidRDefault="0025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6C717" w14:textId="77777777" w:rsidR="00251F04" w:rsidRDefault="00251F04">
      <w:r>
        <w:separator/>
      </w:r>
    </w:p>
  </w:footnote>
  <w:footnote w:type="continuationSeparator" w:id="0">
    <w:p w14:paraId="11C5E348" w14:textId="77777777" w:rsidR="00251F04" w:rsidRDefault="00251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7B1682"/>
    <w:multiLevelType w:val="hybridMultilevel"/>
    <w:tmpl w:val="17A09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6319B"/>
    <w:multiLevelType w:val="hybridMultilevel"/>
    <w:tmpl w:val="67DA9B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886739F"/>
    <w:multiLevelType w:val="hybridMultilevel"/>
    <w:tmpl w:val="E276653A"/>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8"/>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5"/>
  </w:num>
  <w:num w:numId="7" w16cid:durableId="668287048">
    <w:abstractNumId w:val="17"/>
  </w:num>
  <w:num w:numId="8" w16cid:durableId="1303727601">
    <w:abstractNumId w:val="23"/>
  </w:num>
  <w:num w:numId="9" w16cid:durableId="1840847181">
    <w:abstractNumId w:val="19"/>
  </w:num>
  <w:num w:numId="10" w16cid:durableId="1512333315">
    <w:abstractNumId w:val="20"/>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6"/>
  </w:num>
  <w:num w:numId="22" w16cid:durableId="17319752">
    <w:abstractNumId w:val="29"/>
  </w:num>
  <w:num w:numId="23" w16cid:durableId="1582641082">
    <w:abstractNumId w:val="18"/>
  </w:num>
  <w:num w:numId="24" w16cid:durableId="684865319">
    <w:abstractNumId w:val="24"/>
  </w:num>
  <w:num w:numId="25" w16cid:durableId="534536887">
    <w:abstractNumId w:val="26"/>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1"/>
  </w:num>
  <w:num w:numId="30" w16cid:durableId="1325281395">
    <w:abstractNumId w:val="27"/>
  </w:num>
  <w:num w:numId="31" w16cid:durableId="664628605">
    <w:abstractNumId w:val="22"/>
  </w:num>
  <w:num w:numId="32" w16cid:durableId="8636659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3395068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236551094">
    <w:abstractNumId w:val="25"/>
  </w:num>
  <w:num w:numId="35" w16cid:durableId="18079681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N_rev4">
    <w15:presenceInfo w15:providerId="None" w15:userId="VN_rev4"/>
  </w15:person>
  <w15:person w15:author="Feifei Lou">
    <w15:presenceInfo w15:providerId="None" w15:userId="Feifei Lou"/>
  </w15:person>
  <w15:person w15:author="Peter Beicht">
    <w15:presenceInfo w15:providerId="None" w15:userId="Peter Beicht"/>
  </w15:person>
  <w15:person w15:author="Peter Bleckert">
    <w15:presenceInfo w15:providerId="None" w15:userId="Peter Bleckert"/>
  </w15:person>
  <w15:person w15:author="VN_rev3">
    <w15:presenceInfo w15:providerId="None" w15:userId="VN_rev3"/>
  </w15:person>
  <w15:person w15:author="VN_rev6">
    <w15:presenceInfo w15:providerId="None" w15:userId="VN_re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18"/>
    <w:rsid w:val="00001C4C"/>
    <w:rsid w:val="00003040"/>
    <w:rsid w:val="00014A66"/>
    <w:rsid w:val="00014AFC"/>
    <w:rsid w:val="00022E4A"/>
    <w:rsid w:val="0002536E"/>
    <w:rsid w:val="00026626"/>
    <w:rsid w:val="0003367B"/>
    <w:rsid w:val="000343C7"/>
    <w:rsid w:val="000357BF"/>
    <w:rsid w:val="00036EAF"/>
    <w:rsid w:val="00041ED5"/>
    <w:rsid w:val="00042695"/>
    <w:rsid w:val="00042A58"/>
    <w:rsid w:val="00043439"/>
    <w:rsid w:val="000454C6"/>
    <w:rsid w:val="00045FF4"/>
    <w:rsid w:val="00051A84"/>
    <w:rsid w:val="00052093"/>
    <w:rsid w:val="00054001"/>
    <w:rsid w:val="00055820"/>
    <w:rsid w:val="00056E4D"/>
    <w:rsid w:val="0006401D"/>
    <w:rsid w:val="00070E09"/>
    <w:rsid w:val="00071FD9"/>
    <w:rsid w:val="00072FE6"/>
    <w:rsid w:val="00075300"/>
    <w:rsid w:val="00075E27"/>
    <w:rsid w:val="00076AB7"/>
    <w:rsid w:val="000828A4"/>
    <w:rsid w:val="00082D9A"/>
    <w:rsid w:val="00084848"/>
    <w:rsid w:val="00085AD6"/>
    <w:rsid w:val="0008711F"/>
    <w:rsid w:val="00092716"/>
    <w:rsid w:val="0009372B"/>
    <w:rsid w:val="00097136"/>
    <w:rsid w:val="000A4656"/>
    <w:rsid w:val="000A5E77"/>
    <w:rsid w:val="000A6394"/>
    <w:rsid w:val="000B0AE9"/>
    <w:rsid w:val="000B2C89"/>
    <w:rsid w:val="000B39E3"/>
    <w:rsid w:val="000B7A48"/>
    <w:rsid w:val="000B7FED"/>
    <w:rsid w:val="000C038A"/>
    <w:rsid w:val="000C4357"/>
    <w:rsid w:val="000C6598"/>
    <w:rsid w:val="000D44B3"/>
    <w:rsid w:val="000D4A82"/>
    <w:rsid w:val="000D60AE"/>
    <w:rsid w:val="000E06FA"/>
    <w:rsid w:val="000E1D9C"/>
    <w:rsid w:val="000E2BD8"/>
    <w:rsid w:val="000E41C9"/>
    <w:rsid w:val="000E5241"/>
    <w:rsid w:val="000F10BA"/>
    <w:rsid w:val="000F5508"/>
    <w:rsid w:val="000F7AC0"/>
    <w:rsid w:val="001003C6"/>
    <w:rsid w:val="00100D33"/>
    <w:rsid w:val="00101BF3"/>
    <w:rsid w:val="00103B74"/>
    <w:rsid w:val="0010628E"/>
    <w:rsid w:val="00112CD9"/>
    <w:rsid w:val="00114A29"/>
    <w:rsid w:val="00115B67"/>
    <w:rsid w:val="00115E53"/>
    <w:rsid w:val="00122FD5"/>
    <w:rsid w:val="001236C3"/>
    <w:rsid w:val="00123AE4"/>
    <w:rsid w:val="0012451F"/>
    <w:rsid w:val="001258F5"/>
    <w:rsid w:val="001262DB"/>
    <w:rsid w:val="001274CE"/>
    <w:rsid w:val="001312E3"/>
    <w:rsid w:val="001314AB"/>
    <w:rsid w:val="00131B83"/>
    <w:rsid w:val="0013518D"/>
    <w:rsid w:val="001365A0"/>
    <w:rsid w:val="001438CA"/>
    <w:rsid w:val="00144C44"/>
    <w:rsid w:val="00145D43"/>
    <w:rsid w:val="00147782"/>
    <w:rsid w:val="0015069D"/>
    <w:rsid w:val="001534F4"/>
    <w:rsid w:val="001574B3"/>
    <w:rsid w:val="0016036A"/>
    <w:rsid w:val="001640C7"/>
    <w:rsid w:val="00165628"/>
    <w:rsid w:val="0016571A"/>
    <w:rsid w:val="00182E78"/>
    <w:rsid w:val="00186FAB"/>
    <w:rsid w:val="00192C46"/>
    <w:rsid w:val="00194122"/>
    <w:rsid w:val="001A08B3"/>
    <w:rsid w:val="001A5FD9"/>
    <w:rsid w:val="001A6DB3"/>
    <w:rsid w:val="001A7B60"/>
    <w:rsid w:val="001A7FBD"/>
    <w:rsid w:val="001B2B8B"/>
    <w:rsid w:val="001B49D5"/>
    <w:rsid w:val="001B52F0"/>
    <w:rsid w:val="001B7164"/>
    <w:rsid w:val="001B7A65"/>
    <w:rsid w:val="001C1E0D"/>
    <w:rsid w:val="001C23CA"/>
    <w:rsid w:val="001C3CDD"/>
    <w:rsid w:val="001C3F13"/>
    <w:rsid w:val="001C6542"/>
    <w:rsid w:val="001D01AE"/>
    <w:rsid w:val="001D2C83"/>
    <w:rsid w:val="001D7593"/>
    <w:rsid w:val="001D7630"/>
    <w:rsid w:val="001E196E"/>
    <w:rsid w:val="001E35B8"/>
    <w:rsid w:val="001E41F3"/>
    <w:rsid w:val="001F4EC9"/>
    <w:rsid w:val="001F6D02"/>
    <w:rsid w:val="001F6E22"/>
    <w:rsid w:val="001F75AC"/>
    <w:rsid w:val="00204737"/>
    <w:rsid w:val="00206B1C"/>
    <w:rsid w:val="00213A73"/>
    <w:rsid w:val="00214674"/>
    <w:rsid w:val="002152DE"/>
    <w:rsid w:val="002154A7"/>
    <w:rsid w:val="00215D75"/>
    <w:rsid w:val="00222A80"/>
    <w:rsid w:val="00224787"/>
    <w:rsid w:val="002272DF"/>
    <w:rsid w:val="00231084"/>
    <w:rsid w:val="00232EA4"/>
    <w:rsid w:val="00234485"/>
    <w:rsid w:val="002348FA"/>
    <w:rsid w:val="00235B74"/>
    <w:rsid w:val="00241BD9"/>
    <w:rsid w:val="002425D7"/>
    <w:rsid w:val="00245AAB"/>
    <w:rsid w:val="0024740D"/>
    <w:rsid w:val="00251F04"/>
    <w:rsid w:val="00253103"/>
    <w:rsid w:val="00255C1C"/>
    <w:rsid w:val="002569F7"/>
    <w:rsid w:val="00257CF7"/>
    <w:rsid w:val="0026004D"/>
    <w:rsid w:val="00260308"/>
    <w:rsid w:val="002622F4"/>
    <w:rsid w:val="002636D7"/>
    <w:rsid w:val="002640DD"/>
    <w:rsid w:val="002668C8"/>
    <w:rsid w:val="00266EAF"/>
    <w:rsid w:val="00273241"/>
    <w:rsid w:val="0027371C"/>
    <w:rsid w:val="00275D12"/>
    <w:rsid w:val="00277A0B"/>
    <w:rsid w:val="00281146"/>
    <w:rsid w:val="002829C1"/>
    <w:rsid w:val="00282F09"/>
    <w:rsid w:val="00284FEB"/>
    <w:rsid w:val="002860C4"/>
    <w:rsid w:val="00290C58"/>
    <w:rsid w:val="00290CAC"/>
    <w:rsid w:val="00295B27"/>
    <w:rsid w:val="00296DAA"/>
    <w:rsid w:val="00297881"/>
    <w:rsid w:val="002A0605"/>
    <w:rsid w:val="002A5340"/>
    <w:rsid w:val="002B0ECD"/>
    <w:rsid w:val="002B115F"/>
    <w:rsid w:val="002B290D"/>
    <w:rsid w:val="002B503B"/>
    <w:rsid w:val="002B5741"/>
    <w:rsid w:val="002B6DDA"/>
    <w:rsid w:val="002B7EBD"/>
    <w:rsid w:val="002C0CFB"/>
    <w:rsid w:val="002C24EC"/>
    <w:rsid w:val="002C2C7E"/>
    <w:rsid w:val="002C3429"/>
    <w:rsid w:val="002C5BE2"/>
    <w:rsid w:val="002D43C4"/>
    <w:rsid w:val="002D44C3"/>
    <w:rsid w:val="002D798A"/>
    <w:rsid w:val="002E0E9F"/>
    <w:rsid w:val="002E472E"/>
    <w:rsid w:val="002E7204"/>
    <w:rsid w:val="002F3494"/>
    <w:rsid w:val="002F3FCD"/>
    <w:rsid w:val="002F6F17"/>
    <w:rsid w:val="00303216"/>
    <w:rsid w:val="00304FDB"/>
    <w:rsid w:val="00305409"/>
    <w:rsid w:val="003055DB"/>
    <w:rsid w:val="00306D54"/>
    <w:rsid w:val="00316F02"/>
    <w:rsid w:val="0032263C"/>
    <w:rsid w:val="00324D44"/>
    <w:rsid w:val="00326191"/>
    <w:rsid w:val="00330CC9"/>
    <w:rsid w:val="0033262B"/>
    <w:rsid w:val="00332C44"/>
    <w:rsid w:val="00342B94"/>
    <w:rsid w:val="00343B61"/>
    <w:rsid w:val="003462D7"/>
    <w:rsid w:val="0034709D"/>
    <w:rsid w:val="003609EF"/>
    <w:rsid w:val="0036231A"/>
    <w:rsid w:val="0036534D"/>
    <w:rsid w:val="0036626E"/>
    <w:rsid w:val="003674D7"/>
    <w:rsid w:val="0037131C"/>
    <w:rsid w:val="00374DD4"/>
    <w:rsid w:val="00375CE0"/>
    <w:rsid w:val="003775DF"/>
    <w:rsid w:val="00377B7D"/>
    <w:rsid w:val="00382D69"/>
    <w:rsid w:val="003837AD"/>
    <w:rsid w:val="00387EA7"/>
    <w:rsid w:val="003916B7"/>
    <w:rsid w:val="003968D5"/>
    <w:rsid w:val="00397382"/>
    <w:rsid w:val="003A38AD"/>
    <w:rsid w:val="003A5187"/>
    <w:rsid w:val="003B0234"/>
    <w:rsid w:val="003B1354"/>
    <w:rsid w:val="003B50AE"/>
    <w:rsid w:val="003B68A2"/>
    <w:rsid w:val="003B68A8"/>
    <w:rsid w:val="003C0F29"/>
    <w:rsid w:val="003C0FC3"/>
    <w:rsid w:val="003C151A"/>
    <w:rsid w:val="003C471B"/>
    <w:rsid w:val="003C5E16"/>
    <w:rsid w:val="003C7645"/>
    <w:rsid w:val="003D185C"/>
    <w:rsid w:val="003D3341"/>
    <w:rsid w:val="003E1703"/>
    <w:rsid w:val="003E1A36"/>
    <w:rsid w:val="003E3D85"/>
    <w:rsid w:val="003F2740"/>
    <w:rsid w:val="003F34C9"/>
    <w:rsid w:val="0040209C"/>
    <w:rsid w:val="00403E81"/>
    <w:rsid w:val="00404347"/>
    <w:rsid w:val="004044E4"/>
    <w:rsid w:val="00406420"/>
    <w:rsid w:val="00410371"/>
    <w:rsid w:val="0041110A"/>
    <w:rsid w:val="0041344D"/>
    <w:rsid w:val="00416507"/>
    <w:rsid w:val="00423635"/>
    <w:rsid w:val="004242F1"/>
    <w:rsid w:val="00426698"/>
    <w:rsid w:val="004321D0"/>
    <w:rsid w:val="00434090"/>
    <w:rsid w:val="00442DFB"/>
    <w:rsid w:val="00446047"/>
    <w:rsid w:val="00446796"/>
    <w:rsid w:val="00447677"/>
    <w:rsid w:val="004521F8"/>
    <w:rsid w:val="004535C9"/>
    <w:rsid w:val="00455902"/>
    <w:rsid w:val="0045592C"/>
    <w:rsid w:val="00457E86"/>
    <w:rsid w:val="0046072F"/>
    <w:rsid w:val="00462296"/>
    <w:rsid w:val="004628C4"/>
    <w:rsid w:val="004637F8"/>
    <w:rsid w:val="0047303B"/>
    <w:rsid w:val="0047598D"/>
    <w:rsid w:val="00481AA2"/>
    <w:rsid w:val="00486878"/>
    <w:rsid w:val="00487278"/>
    <w:rsid w:val="004900F5"/>
    <w:rsid w:val="004967DC"/>
    <w:rsid w:val="00496D1F"/>
    <w:rsid w:val="004A0E87"/>
    <w:rsid w:val="004A35F7"/>
    <w:rsid w:val="004A3EE6"/>
    <w:rsid w:val="004B4429"/>
    <w:rsid w:val="004B4C7C"/>
    <w:rsid w:val="004B53DA"/>
    <w:rsid w:val="004B75B7"/>
    <w:rsid w:val="004C58C2"/>
    <w:rsid w:val="004C6E65"/>
    <w:rsid w:val="004D3266"/>
    <w:rsid w:val="004E2962"/>
    <w:rsid w:val="004E3550"/>
    <w:rsid w:val="004E6C15"/>
    <w:rsid w:val="004E70BB"/>
    <w:rsid w:val="004E73AD"/>
    <w:rsid w:val="004E7E5D"/>
    <w:rsid w:val="004F0085"/>
    <w:rsid w:val="004F00F8"/>
    <w:rsid w:val="004F2935"/>
    <w:rsid w:val="004F2AE4"/>
    <w:rsid w:val="004F2B3C"/>
    <w:rsid w:val="004F6EFF"/>
    <w:rsid w:val="00500D5C"/>
    <w:rsid w:val="0050796A"/>
    <w:rsid w:val="0051113A"/>
    <w:rsid w:val="00511177"/>
    <w:rsid w:val="005141D9"/>
    <w:rsid w:val="005148FE"/>
    <w:rsid w:val="0051580D"/>
    <w:rsid w:val="00517045"/>
    <w:rsid w:val="0052258A"/>
    <w:rsid w:val="0052435D"/>
    <w:rsid w:val="00526C6C"/>
    <w:rsid w:val="0053129A"/>
    <w:rsid w:val="00531F72"/>
    <w:rsid w:val="005437CD"/>
    <w:rsid w:val="00544785"/>
    <w:rsid w:val="00547111"/>
    <w:rsid w:val="00551A77"/>
    <w:rsid w:val="00552703"/>
    <w:rsid w:val="005528E1"/>
    <w:rsid w:val="00554C62"/>
    <w:rsid w:val="00563515"/>
    <w:rsid w:val="00564796"/>
    <w:rsid w:val="00572E85"/>
    <w:rsid w:val="00577BC2"/>
    <w:rsid w:val="005813BA"/>
    <w:rsid w:val="00582C82"/>
    <w:rsid w:val="005845EF"/>
    <w:rsid w:val="0058470A"/>
    <w:rsid w:val="00591230"/>
    <w:rsid w:val="00591314"/>
    <w:rsid w:val="00592D74"/>
    <w:rsid w:val="0059361C"/>
    <w:rsid w:val="005950EA"/>
    <w:rsid w:val="0059745B"/>
    <w:rsid w:val="005A1892"/>
    <w:rsid w:val="005A1FA8"/>
    <w:rsid w:val="005A6005"/>
    <w:rsid w:val="005A61EF"/>
    <w:rsid w:val="005A64A1"/>
    <w:rsid w:val="005A6803"/>
    <w:rsid w:val="005B0BDD"/>
    <w:rsid w:val="005B626D"/>
    <w:rsid w:val="005C4688"/>
    <w:rsid w:val="005C4AEC"/>
    <w:rsid w:val="005C67B3"/>
    <w:rsid w:val="005C6F3A"/>
    <w:rsid w:val="005D78A2"/>
    <w:rsid w:val="005E2C44"/>
    <w:rsid w:val="005E4C14"/>
    <w:rsid w:val="005E4F2B"/>
    <w:rsid w:val="005E7132"/>
    <w:rsid w:val="005E78C6"/>
    <w:rsid w:val="005E7FE9"/>
    <w:rsid w:val="005F4A67"/>
    <w:rsid w:val="005F61AB"/>
    <w:rsid w:val="005F7A71"/>
    <w:rsid w:val="00600AEB"/>
    <w:rsid w:val="0060256D"/>
    <w:rsid w:val="00602C85"/>
    <w:rsid w:val="00605100"/>
    <w:rsid w:val="00607AE9"/>
    <w:rsid w:val="00611FFA"/>
    <w:rsid w:val="00612C38"/>
    <w:rsid w:val="00612D59"/>
    <w:rsid w:val="006167E5"/>
    <w:rsid w:val="00620551"/>
    <w:rsid w:val="00620E1C"/>
    <w:rsid w:val="00621110"/>
    <w:rsid w:val="00621188"/>
    <w:rsid w:val="00622CB3"/>
    <w:rsid w:val="00624600"/>
    <w:rsid w:val="006257ED"/>
    <w:rsid w:val="00625940"/>
    <w:rsid w:val="006259D0"/>
    <w:rsid w:val="00631532"/>
    <w:rsid w:val="0063169D"/>
    <w:rsid w:val="00632E22"/>
    <w:rsid w:val="006338B8"/>
    <w:rsid w:val="00634B3E"/>
    <w:rsid w:val="006434B1"/>
    <w:rsid w:val="00644FA3"/>
    <w:rsid w:val="00650916"/>
    <w:rsid w:val="006512F6"/>
    <w:rsid w:val="00653DE4"/>
    <w:rsid w:val="00657040"/>
    <w:rsid w:val="006651FE"/>
    <w:rsid w:val="00665C47"/>
    <w:rsid w:val="0066604A"/>
    <w:rsid w:val="00667D39"/>
    <w:rsid w:val="0067081E"/>
    <w:rsid w:val="00670BDE"/>
    <w:rsid w:val="0067520E"/>
    <w:rsid w:val="00677213"/>
    <w:rsid w:val="00682336"/>
    <w:rsid w:val="006827CF"/>
    <w:rsid w:val="00682AC5"/>
    <w:rsid w:val="00686070"/>
    <w:rsid w:val="00690C90"/>
    <w:rsid w:val="00695808"/>
    <w:rsid w:val="00695FA5"/>
    <w:rsid w:val="00697C91"/>
    <w:rsid w:val="006A12C0"/>
    <w:rsid w:val="006A2D24"/>
    <w:rsid w:val="006A36F4"/>
    <w:rsid w:val="006A53EB"/>
    <w:rsid w:val="006A767E"/>
    <w:rsid w:val="006B05E2"/>
    <w:rsid w:val="006B17DA"/>
    <w:rsid w:val="006B2FAB"/>
    <w:rsid w:val="006B46FB"/>
    <w:rsid w:val="006B7D24"/>
    <w:rsid w:val="006C2857"/>
    <w:rsid w:val="006C2CA8"/>
    <w:rsid w:val="006C66A8"/>
    <w:rsid w:val="006C73AD"/>
    <w:rsid w:val="006D0039"/>
    <w:rsid w:val="006D17EA"/>
    <w:rsid w:val="006D45B1"/>
    <w:rsid w:val="006D56A0"/>
    <w:rsid w:val="006D7B3F"/>
    <w:rsid w:val="006E1CE3"/>
    <w:rsid w:val="006E21FB"/>
    <w:rsid w:val="006E4B72"/>
    <w:rsid w:val="006F2DF6"/>
    <w:rsid w:val="006F5A4D"/>
    <w:rsid w:val="00706FF2"/>
    <w:rsid w:val="00707A80"/>
    <w:rsid w:val="007120BB"/>
    <w:rsid w:val="00712B04"/>
    <w:rsid w:val="0071339C"/>
    <w:rsid w:val="00713913"/>
    <w:rsid w:val="00714F37"/>
    <w:rsid w:val="00720282"/>
    <w:rsid w:val="00722679"/>
    <w:rsid w:val="00722B6C"/>
    <w:rsid w:val="0072549C"/>
    <w:rsid w:val="0072778E"/>
    <w:rsid w:val="0073052E"/>
    <w:rsid w:val="007332A0"/>
    <w:rsid w:val="0073574F"/>
    <w:rsid w:val="00737B6B"/>
    <w:rsid w:val="00753974"/>
    <w:rsid w:val="007544D2"/>
    <w:rsid w:val="00754527"/>
    <w:rsid w:val="00754A8B"/>
    <w:rsid w:val="00754E80"/>
    <w:rsid w:val="00755219"/>
    <w:rsid w:val="007613A2"/>
    <w:rsid w:val="007639B4"/>
    <w:rsid w:val="007736B2"/>
    <w:rsid w:val="00776523"/>
    <w:rsid w:val="00776FC8"/>
    <w:rsid w:val="00777D8A"/>
    <w:rsid w:val="007809BC"/>
    <w:rsid w:val="00786E4F"/>
    <w:rsid w:val="00792342"/>
    <w:rsid w:val="0079239B"/>
    <w:rsid w:val="00794CC8"/>
    <w:rsid w:val="007977A8"/>
    <w:rsid w:val="007A2331"/>
    <w:rsid w:val="007A57E4"/>
    <w:rsid w:val="007A58D0"/>
    <w:rsid w:val="007B2300"/>
    <w:rsid w:val="007B2A75"/>
    <w:rsid w:val="007B512A"/>
    <w:rsid w:val="007B5BDA"/>
    <w:rsid w:val="007B6F72"/>
    <w:rsid w:val="007B7C5B"/>
    <w:rsid w:val="007C00DC"/>
    <w:rsid w:val="007C06C5"/>
    <w:rsid w:val="007C0BA8"/>
    <w:rsid w:val="007C1566"/>
    <w:rsid w:val="007C2097"/>
    <w:rsid w:val="007C62B6"/>
    <w:rsid w:val="007C6DBF"/>
    <w:rsid w:val="007D6A07"/>
    <w:rsid w:val="007E17C2"/>
    <w:rsid w:val="007E1F4F"/>
    <w:rsid w:val="007E54C4"/>
    <w:rsid w:val="007F0722"/>
    <w:rsid w:val="007F0AE9"/>
    <w:rsid w:val="007F4CF2"/>
    <w:rsid w:val="007F557A"/>
    <w:rsid w:val="007F5860"/>
    <w:rsid w:val="007F6C4A"/>
    <w:rsid w:val="007F71FB"/>
    <w:rsid w:val="007F7259"/>
    <w:rsid w:val="007F7293"/>
    <w:rsid w:val="007F7CF5"/>
    <w:rsid w:val="007F7FD7"/>
    <w:rsid w:val="0080085A"/>
    <w:rsid w:val="00800B26"/>
    <w:rsid w:val="008013BC"/>
    <w:rsid w:val="00803EA6"/>
    <w:rsid w:val="008040A8"/>
    <w:rsid w:val="00804782"/>
    <w:rsid w:val="0080618A"/>
    <w:rsid w:val="00812772"/>
    <w:rsid w:val="00813CE7"/>
    <w:rsid w:val="00816F3B"/>
    <w:rsid w:val="0082059C"/>
    <w:rsid w:val="008219E9"/>
    <w:rsid w:val="00823561"/>
    <w:rsid w:val="00823892"/>
    <w:rsid w:val="00826059"/>
    <w:rsid w:val="0082695E"/>
    <w:rsid w:val="008279FA"/>
    <w:rsid w:val="00832063"/>
    <w:rsid w:val="00836181"/>
    <w:rsid w:val="00846DBC"/>
    <w:rsid w:val="00847E16"/>
    <w:rsid w:val="00854FF5"/>
    <w:rsid w:val="00855254"/>
    <w:rsid w:val="00855AA7"/>
    <w:rsid w:val="00857ADA"/>
    <w:rsid w:val="008626E7"/>
    <w:rsid w:val="008633B9"/>
    <w:rsid w:val="008637D5"/>
    <w:rsid w:val="0086579B"/>
    <w:rsid w:val="008677B9"/>
    <w:rsid w:val="00870EE7"/>
    <w:rsid w:val="0087455C"/>
    <w:rsid w:val="00875CE3"/>
    <w:rsid w:val="008776FC"/>
    <w:rsid w:val="00880309"/>
    <w:rsid w:val="008815FC"/>
    <w:rsid w:val="008826D4"/>
    <w:rsid w:val="00883003"/>
    <w:rsid w:val="008863B9"/>
    <w:rsid w:val="00887094"/>
    <w:rsid w:val="008875DB"/>
    <w:rsid w:val="00887E62"/>
    <w:rsid w:val="00890B2D"/>
    <w:rsid w:val="00891424"/>
    <w:rsid w:val="0089217B"/>
    <w:rsid w:val="00893225"/>
    <w:rsid w:val="008943CF"/>
    <w:rsid w:val="008A226D"/>
    <w:rsid w:val="008A45A6"/>
    <w:rsid w:val="008B15FC"/>
    <w:rsid w:val="008B2460"/>
    <w:rsid w:val="008B5E2A"/>
    <w:rsid w:val="008B71B2"/>
    <w:rsid w:val="008C20EF"/>
    <w:rsid w:val="008C3B8B"/>
    <w:rsid w:val="008C686A"/>
    <w:rsid w:val="008C7BBD"/>
    <w:rsid w:val="008D3355"/>
    <w:rsid w:val="008D3B38"/>
    <w:rsid w:val="008D3CCC"/>
    <w:rsid w:val="008D4933"/>
    <w:rsid w:val="008D4E9C"/>
    <w:rsid w:val="008D5C88"/>
    <w:rsid w:val="008D5FB1"/>
    <w:rsid w:val="008F3789"/>
    <w:rsid w:val="008F3CA5"/>
    <w:rsid w:val="008F5483"/>
    <w:rsid w:val="008F686C"/>
    <w:rsid w:val="008F74AA"/>
    <w:rsid w:val="00900367"/>
    <w:rsid w:val="00900E25"/>
    <w:rsid w:val="00904FD9"/>
    <w:rsid w:val="009107B8"/>
    <w:rsid w:val="00911972"/>
    <w:rsid w:val="009148DE"/>
    <w:rsid w:val="00916B83"/>
    <w:rsid w:val="0092004D"/>
    <w:rsid w:val="00920533"/>
    <w:rsid w:val="00922D1F"/>
    <w:rsid w:val="009331E0"/>
    <w:rsid w:val="009366C0"/>
    <w:rsid w:val="00936DED"/>
    <w:rsid w:val="00937DFE"/>
    <w:rsid w:val="00940910"/>
    <w:rsid w:val="00941E30"/>
    <w:rsid w:val="0094608E"/>
    <w:rsid w:val="00946AA1"/>
    <w:rsid w:val="00946B5B"/>
    <w:rsid w:val="00950906"/>
    <w:rsid w:val="009530F2"/>
    <w:rsid w:val="009531B0"/>
    <w:rsid w:val="00956D47"/>
    <w:rsid w:val="00963A66"/>
    <w:rsid w:val="0096529D"/>
    <w:rsid w:val="00965B89"/>
    <w:rsid w:val="0096782D"/>
    <w:rsid w:val="009718F4"/>
    <w:rsid w:val="00974053"/>
    <w:rsid w:val="009741B3"/>
    <w:rsid w:val="009765CC"/>
    <w:rsid w:val="00976CDC"/>
    <w:rsid w:val="009777D9"/>
    <w:rsid w:val="00980F65"/>
    <w:rsid w:val="0098349B"/>
    <w:rsid w:val="0098725B"/>
    <w:rsid w:val="009913AD"/>
    <w:rsid w:val="00991B06"/>
    <w:rsid w:val="00991B88"/>
    <w:rsid w:val="00995402"/>
    <w:rsid w:val="009955F6"/>
    <w:rsid w:val="009A00EE"/>
    <w:rsid w:val="009A0985"/>
    <w:rsid w:val="009A5753"/>
    <w:rsid w:val="009A579D"/>
    <w:rsid w:val="009B2643"/>
    <w:rsid w:val="009B5346"/>
    <w:rsid w:val="009B6C50"/>
    <w:rsid w:val="009C1613"/>
    <w:rsid w:val="009C7397"/>
    <w:rsid w:val="009D1737"/>
    <w:rsid w:val="009D19AC"/>
    <w:rsid w:val="009D2D49"/>
    <w:rsid w:val="009D5DCF"/>
    <w:rsid w:val="009D5E05"/>
    <w:rsid w:val="009D642E"/>
    <w:rsid w:val="009D6647"/>
    <w:rsid w:val="009D6AD5"/>
    <w:rsid w:val="009E1A26"/>
    <w:rsid w:val="009E1E73"/>
    <w:rsid w:val="009E3297"/>
    <w:rsid w:val="009E4B8F"/>
    <w:rsid w:val="009E6FD7"/>
    <w:rsid w:val="009F03BB"/>
    <w:rsid w:val="009F09BA"/>
    <w:rsid w:val="009F1D3B"/>
    <w:rsid w:val="009F2333"/>
    <w:rsid w:val="009F389F"/>
    <w:rsid w:val="009F60D4"/>
    <w:rsid w:val="009F6E41"/>
    <w:rsid w:val="009F734F"/>
    <w:rsid w:val="009F74D2"/>
    <w:rsid w:val="00A0081E"/>
    <w:rsid w:val="00A02151"/>
    <w:rsid w:val="00A02BD2"/>
    <w:rsid w:val="00A03781"/>
    <w:rsid w:val="00A03896"/>
    <w:rsid w:val="00A0400D"/>
    <w:rsid w:val="00A077EB"/>
    <w:rsid w:val="00A14F39"/>
    <w:rsid w:val="00A246B6"/>
    <w:rsid w:val="00A25959"/>
    <w:rsid w:val="00A26ACE"/>
    <w:rsid w:val="00A317EA"/>
    <w:rsid w:val="00A31D9A"/>
    <w:rsid w:val="00A43431"/>
    <w:rsid w:val="00A4721C"/>
    <w:rsid w:val="00A47E70"/>
    <w:rsid w:val="00A50B37"/>
    <w:rsid w:val="00A50CF0"/>
    <w:rsid w:val="00A51F7A"/>
    <w:rsid w:val="00A532A4"/>
    <w:rsid w:val="00A5467A"/>
    <w:rsid w:val="00A547AD"/>
    <w:rsid w:val="00A56403"/>
    <w:rsid w:val="00A570B6"/>
    <w:rsid w:val="00A57786"/>
    <w:rsid w:val="00A60853"/>
    <w:rsid w:val="00A60EC5"/>
    <w:rsid w:val="00A61E6F"/>
    <w:rsid w:val="00A62775"/>
    <w:rsid w:val="00A63145"/>
    <w:rsid w:val="00A6325A"/>
    <w:rsid w:val="00A64DDF"/>
    <w:rsid w:val="00A712F3"/>
    <w:rsid w:val="00A739D9"/>
    <w:rsid w:val="00A7671C"/>
    <w:rsid w:val="00A85D6D"/>
    <w:rsid w:val="00A8661D"/>
    <w:rsid w:val="00A91445"/>
    <w:rsid w:val="00A93A33"/>
    <w:rsid w:val="00A947BF"/>
    <w:rsid w:val="00A975E1"/>
    <w:rsid w:val="00AA05B9"/>
    <w:rsid w:val="00AA1D5B"/>
    <w:rsid w:val="00AA2524"/>
    <w:rsid w:val="00AA2CBC"/>
    <w:rsid w:val="00AA2FC1"/>
    <w:rsid w:val="00AA6D5F"/>
    <w:rsid w:val="00AB05EC"/>
    <w:rsid w:val="00AB0C9A"/>
    <w:rsid w:val="00AB1FBA"/>
    <w:rsid w:val="00AB2DBC"/>
    <w:rsid w:val="00AB4A8A"/>
    <w:rsid w:val="00AB50CD"/>
    <w:rsid w:val="00AB5408"/>
    <w:rsid w:val="00AB6AC5"/>
    <w:rsid w:val="00AB720B"/>
    <w:rsid w:val="00AB72A2"/>
    <w:rsid w:val="00AB76C0"/>
    <w:rsid w:val="00AB7B69"/>
    <w:rsid w:val="00AC5820"/>
    <w:rsid w:val="00AC6119"/>
    <w:rsid w:val="00AD1CD8"/>
    <w:rsid w:val="00AD4E40"/>
    <w:rsid w:val="00AD5F82"/>
    <w:rsid w:val="00AE0D11"/>
    <w:rsid w:val="00AE40BC"/>
    <w:rsid w:val="00AE4588"/>
    <w:rsid w:val="00AE5714"/>
    <w:rsid w:val="00AE60CF"/>
    <w:rsid w:val="00AF03FD"/>
    <w:rsid w:val="00AF2B64"/>
    <w:rsid w:val="00AF2BF6"/>
    <w:rsid w:val="00AF3DFA"/>
    <w:rsid w:val="00AF5345"/>
    <w:rsid w:val="00AF5B04"/>
    <w:rsid w:val="00AF5DDB"/>
    <w:rsid w:val="00AF69C0"/>
    <w:rsid w:val="00B06344"/>
    <w:rsid w:val="00B122EC"/>
    <w:rsid w:val="00B12C43"/>
    <w:rsid w:val="00B13BCD"/>
    <w:rsid w:val="00B15B2E"/>
    <w:rsid w:val="00B258BB"/>
    <w:rsid w:val="00B30442"/>
    <w:rsid w:val="00B30CE5"/>
    <w:rsid w:val="00B34511"/>
    <w:rsid w:val="00B426D1"/>
    <w:rsid w:val="00B448FA"/>
    <w:rsid w:val="00B4544F"/>
    <w:rsid w:val="00B4634B"/>
    <w:rsid w:val="00B47D0C"/>
    <w:rsid w:val="00B51E26"/>
    <w:rsid w:val="00B52646"/>
    <w:rsid w:val="00B53732"/>
    <w:rsid w:val="00B53B61"/>
    <w:rsid w:val="00B555C0"/>
    <w:rsid w:val="00B6090A"/>
    <w:rsid w:val="00B66CFB"/>
    <w:rsid w:val="00B67B97"/>
    <w:rsid w:val="00B67F03"/>
    <w:rsid w:val="00B700AC"/>
    <w:rsid w:val="00B70BED"/>
    <w:rsid w:val="00B72FA3"/>
    <w:rsid w:val="00B75511"/>
    <w:rsid w:val="00B800B2"/>
    <w:rsid w:val="00B901F9"/>
    <w:rsid w:val="00B93152"/>
    <w:rsid w:val="00B94B2C"/>
    <w:rsid w:val="00B968C8"/>
    <w:rsid w:val="00BA0D3B"/>
    <w:rsid w:val="00BA25A2"/>
    <w:rsid w:val="00BA303A"/>
    <w:rsid w:val="00BA3EC5"/>
    <w:rsid w:val="00BA3F14"/>
    <w:rsid w:val="00BA51D9"/>
    <w:rsid w:val="00BA6ADE"/>
    <w:rsid w:val="00BB5DFC"/>
    <w:rsid w:val="00BB7AD9"/>
    <w:rsid w:val="00BC05FB"/>
    <w:rsid w:val="00BC0DE4"/>
    <w:rsid w:val="00BC27C8"/>
    <w:rsid w:val="00BC588E"/>
    <w:rsid w:val="00BC7730"/>
    <w:rsid w:val="00BC7769"/>
    <w:rsid w:val="00BD05D1"/>
    <w:rsid w:val="00BD125D"/>
    <w:rsid w:val="00BD279D"/>
    <w:rsid w:val="00BD2CC4"/>
    <w:rsid w:val="00BD45E5"/>
    <w:rsid w:val="00BD6A88"/>
    <w:rsid w:val="00BD6BB8"/>
    <w:rsid w:val="00BE4327"/>
    <w:rsid w:val="00BF2206"/>
    <w:rsid w:val="00BF2A0C"/>
    <w:rsid w:val="00BF3B87"/>
    <w:rsid w:val="00BF7962"/>
    <w:rsid w:val="00C00C44"/>
    <w:rsid w:val="00C03709"/>
    <w:rsid w:val="00C11425"/>
    <w:rsid w:val="00C149C6"/>
    <w:rsid w:val="00C1518C"/>
    <w:rsid w:val="00C24144"/>
    <w:rsid w:val="00C24327"/>
    <w:rsid w:val="00C26B72"/>
    <w:rsid w:val="00C271A7"/>
    <w:rsid w:val="00C2785D"/>
    <w:rsid w:val="00C31883"/>
    <w:rsid w:val="00C31C45"/>
    <w:rsid w:val="00C32EC2"/>
    <w:rsid w:val="00C36585"/>
    <w:rsid w:val="00C417AE"/>
    <w:rsid w:val="00C42852"/>
    <w:rsid w:val="00C45D93"/>
    <w:rsid w:val="00C50A57"/>
    <w:rsid w:val="00C52366"/>
    <w:rsid w:val="00C53E3A"/>
    <w:rsid w:val="00C55CBA"/>
    <w:rsid w:val="00C63517"/>
    <w:rsid w:val="00C639BA"/>
    <w:rsid w:val="00C64741"/>
    <w:rsid w:val="00C66232"/>
    <w:rsid w:val="00C6679E"/>
    <w:rsid w:val="00C66BA2"/>
    <w:rsid w:val="00C7423D"/>
    <w:rsid w:val="00C75D9A"/>
    <w:rsid w:val="00C80BC3"/>
    <w:rsid w:val="00C83080"/>
    <w:rsid w:val="00C836CD"/>
    <w:rsid w:val="00C841E2"/>
    <w:rsid w:val="00C85EE0"/>
    <w:rsid w:val="00C870F6"/>
    <w:rsid w:val="00C907B5"/>
    <w:rsid w:val="00C94C48"/>
    <w:rsid w:val="00C953A8"/>
    <w:rsid w:val="00C95985"/>
    <w:rsid w:val="00CA49CB"/>
    <w:rsid w:val="00CA5E69"/>
    <w:rsid w:val="00CA68EB"/>
    <w:rsid w:val="00CA7A5A"/>
    <w:rsid w:val="00CB32D7"/>
    <w:rsid w:val="00CB5129"/>
    <w:rsid w:val="00CB6802"/>
    <w:rsid w:val="00CB6A91"/>
    <w:rsid w:val="00CB78C3"/>
    <w:rsid w:val="00CB7A6B"/>
    <w:rsid w:val="00CC26DA"/>
    <w:rsid w:val="00CC3958"/>
    <w:rsid w:val="00CC44CD"/>
    <w:rsid w:val="00CC5026"/>
    <w:rsid w:val="00CC628D"/>
    <w:rsid w:val="00CC68D0"/>
    <w:rsid w:val="00CC7A0C"/>
    <w:rsid w:val="00CD0242"/>
    <w:rsid w:val="00CD07FA"/>
    <w:rsid w:val="00CD10C7"/>
    <w:rsid w:val="00CD2D38"/>
    <w:rsid w:val="00CD60C0"/>
    <w:rsid w:val="00CE0AAE"/>
    <w:rsid w:val="00CE27F9"/>
    <w:rsid w:val="00CE63EB"/>
    <w:rsid w:val="00CE7E0A"/>
    <w:rsid w:val="00CF2221"/>
    <w:rsid w:val="00CF4918"/>
    <w:rsid w:val="00CF7E7F"/>
    <w:rsid w:val="00D028CD"/>
    <w:rsid w:val="00D03F9A"/>
    <w:rsid w:val="00D04E54"/>
    <w:rsid w:val="00D06D51"/>
    <w:rsid w:val="00D10A27"/>
    <w:rsid w:val="00D1159F"/>
    <w:rsid w:val="00D14B9C"/>
    <w:rsid w:val="00D15A70"/>
    <w:rsid w:val="00D167AA"/>
    <w:rsid w:val="00D17FCE"/>
    <w:rsid w:val="00D20FEC"/>
    <w:rsid w:val="00D234CA"/>
    <w:rsid w:val="00D2395F"/>
    <w:rsid w:val="00D24991"/>
    <w:rsid w:val="00D2501D"/>
    <w:rsid w:val="00D34BD4"/>
    <w:rsid w:val="00D3501F"/>
    <w:rsid w:val="00D35761"/>
    <w:rsid w:val="00D41E0E"/>
    <w:rsid w:val="00D45161"/>
    <w:rsid w:val="00D46909"/>
    <w:rsid w:val="00D46957"/>
    <w:rsid w:val="00D46D9C"/>
    <w:rsid w:val="00D50255"/>
    <w:rsid w:val="00D54626"/>
    <w:rsid w:val="00D61536"/>
    <w:rsid w:val="00D62C34"/>
    <w:rsid w:val="00D65B5D"/>
    <w:rsid w:val="00D66520"/>
    <w:rsid w:val="00D67261"/>
    <w:rsid w:val="00D675A5"/>
    <w:rsid w:val="00D750BA"/>
    <w:rsid w:val="00D75A26"/>
    <w:rsid w:val="00D8331A"/>
    <w:rsid w:val="00D83D33"/>
    <w:rsid w:val="00D84AE9"/>
    <w:rsid w:val="00D9124E"/>
    <w:rsid w:val="00D923A3"/>
    <w:rsid w:val="00D93818"/>
    <w:rsid w:val="00D93EA5"/>
    <w:rsid w:val="00D9711A"/>
    <w:rsid w:val="00DA0424"/>
    <w:rsid w:val="00DA18B9"/>
    <w:rsid w:val="00DA22DC"/>
    <w:rsid w:val="00DA5ADF"/>
    <w:rsid w:val="00DB0C07"/>
    <w:rsid w:val="00DB2E7F"/>
    <w:rsid w:val="00DB406B"/>
    <w:rsid w:val="00DB6D5F"/>
    <w:rsid w:val="00DB78AD"/>
    <w:rsid w:val="00DC4BAF"/>
    <w:rsid w:val="00DC6AC5"/>
    <w:rsid w:val="00DC7220"/>
    <w:rsid w:val="00DC7390"/>
    <w:rsid w:val="00DD1C05"/>
    <w:rsid w:val="00DD30FE"/>
    <w:rsid w:val="00DD4188"/>
    <w:rsid w:val="00DD63C9"/>
    <w:rsid w:val="00DE34CF"/>
    <w:rsid w:val="00DE575C"/>
    <w:rsid w:val="00DF3647"/>
    <w:rsid w:val="00DF4090"/>
    <w:rsid w:val="00DF47C3"/>
    <w:rsid w:val="00DF49CA"/>
    <w:rsid w:val="00DF4A79"/>
    <w:rsid w:val="00DF6F31"/>
    <w:rsid w:val="00E03313"/>
    <w:rsid w:val="00E03938"/>
    <w:rsid w:val="00E049E6"/>
    <w:rsid w:val="00E06C34"/>
    <w:rsid w:val="00E075BC"/>
    <w:rsid w:val="00E13F3D"/>
    <w:rsid w:val="00E1647E"/>
    <w:rsid w:val="00E235AE"/>
    <w:rsid w:val="00E30FDB"/>
    <w:rsid w:val="00E32FAC"/>
    <w:rsid w:val="00E33CD7"/>
    <w:rsid w:val="00E34898"/>
    <w:rsid w:val="00E37678"/>
    <w:rsid w:val="00E37AC6"/>
    <w:rsid w:val="00E4320F"/>
    <w:rsid w:val="00E4543B"/>
    <w:rsid w:val="00E463C8"/>
    <w:rsid w:val="00E46E11"/>
    <w:rsid w:val="00E475C6"/>
    <w:rsid w:val="00E5071A"/>
    <w:rsid w:val="00E5124D"/>
    <w:rsid w:val="00E54DF3"/>
    <w:rsid w:val="00E55862"/>
    <w:rsid w:val="00E61F69"/>
    <w:rsid w:val="00E6252D"/>
    <w:rsid w:val="00E649EF"/>
    <w:rsid w:val="00E65F19"/>
    <w:rsid w:val="00E67C22"/>
    <w:rsid w:val="00E7198F"/>
    <w:rsid w:val="00E728F8"/>
    <w:rsid w:val="00E75CED"/>
    <w:rsid w:val="00E83547"/>
    <w:rsid w:val="00E854B1"/>
    <w:rsid w:val="00E87A89"/>
    <w:rsid w:val="00E932A4"/>
    <w:rsid w:val="00E93418"/>
    <w:rsid w:val="00E96553"/>
    <w:rsid w:val="00EA3CCA"/>
    <w:rsid w:val="00EA471C"/>
    <w:rsid w:val="00EB09B7"/>
    <w:rsid w:val="00EC00F1"/>
    <w:rsid w:val="00EC0C41"/>
    <w:rsid w:val="00EC3A6C"/>
    <w:rsid w:val="00EC4B53"/>
    <w:rsid w:val="00EC6475"/>
    <w:rsid w:val="00ED05D0"/>
    <w:rsid w:val="00ED20FA"/>
    <w:rsid w:val="00ED672B"/>
    <w:rsid w:val="00EE2577"/>
    <w:rsid w:val="00EE3C60"/>
    <w:rsid w:val="00EE4123"/>
    <w:rsid w:val="00EE6405"/>
    <w:rsid w:val="00EE7D7C"/>
    <w:rsid w:val="00EF1CC6"/>
    <w:rsid w:val="00EF6207"/>
    <w:rsid w:val="00EF7CDD"/>
    <w:rsid w:val="00F00027"/>
    <w:rsid w:val="00F01110"/>
    <w:rsid w:val="00F037EF"/>
    <w:rsid w:val="00F049CF"/>
    <w:rsid w:val="00F13665"/>
    <w:rsid w:val="00F2342B"/>
    <w:rsid w:val="00F23A85"/>
    <w:rsid w:val="00F25D98"/>
    <w:rsid w:val="00F26D5B"/>
    <w:rsid w:val="00F277A8"/>
    <w:rsid w:val="00F300FB"/>
    <w:rsid w:val="00F370D2"/>
    <w:rsid w:val="00F37126"/>
    <w:rsid w:val="00F40B18"/>
    <w:rsid w:val="00F449B4"/>
    <w:rsid w:val="00F463CF"/>
    <w:rsid w:val="00F47C2B"/>
    <w:rsid w:val="00F47F03"/>
    <w:rsid w:val="00F47F68"/>
    <w:rsid w:val="00F51213"/>
    <w:rsid w:val="00F52551"/>
    <w:rsid w:val="00F54C0E"/>
    <w:rsid w:val="00F5600D"/>
    <w:rsid w:val="00F56B29"/>
    <w:rsid w:val="00F56D92"/>
    <w:rsid w:val="00F64487"/>
    <w:rsid w:val="00F703C1"/>
    <w:rsid w:val="00F709C0"/>
    <w:rsid w:val="00F70E42"/>
    <w:rsid w:val="00F739D4"/>
    <w:rsid w:val="00F73C5A"/>
    <w:rsid w:val="00F749BC"/>
    <w:rsid w:val="00F75245"/>
    <w:rsid w:val="00F75D41"/>
    <w:rsid w:val="00F81AA3"/>
    <w:rsid w:val="00F83DD4"/>
    <w:rsid w:val="00F85041"/>
    <w:rsid w:val="00F85780"/>
    <w:rsid w:val="00F86DA4"/>
    <w:rsid w:val="00F94024"/>
    <w:rsid w:val="00F9556D"/>
    <w:rsid w:val="00F96804"/>
    <w:rsid w:val="00FA0A8E"/>
    <w:rsid w:val="00FA4F10"/>
    <w:rsid w:val="00FA7920"/>
    <w:rsid w:val="00FB2308"/>
    <w:rsid w:val="00FB24A1"/>
    <w:rsid w:val="00FB3324"/>
    <w:rsid w:val="00FB6386"/>
    <w:rsid w:val="00FC288D"/>
    <w:rsid w:val="00FC348C"/>
    <w:rsid w:val="00FC3E9C"/>
    <w:rsid w:val="00FC4063"/>
    <w:rsid w:val="00FC7960"/>
    <w:rsid w:val="00FD1D29"/>
    <w:rsid w:val="00FD4F1B"/>
    <w:rsid w:val="00FE2CD5"/>
    <w:rsid w:val="00FE6C9D"/>
    <w:rsid w:val="00FE7EFE"/>
    <w:rsid w:val="00FF6C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E54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129326">
      <w:bodyDiv w:val="1"/>
      <w:marLeft w:val="0"/>
      <w:marRight w:val="0"/>
      <w:marTop w:val="0"/>
      <w:marBottom w:val="0"/>
      <w:divBdr>
        <w:top w:val="none" w:sz="0" w:space="0" w:color="auto"/>
        <w:left w:val="none" w:sz="0" w:space="0" w:color="auto"/>
        <w:bottom w:val="none" w:sz="0" w:space="0" w:color="auto"/>
        <w:right w:val="none" w:sz="0" w:space="0" w:color="auto"/>
      </w:divBdr>
    </w:div>
    <w:div w:id="11829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RBI5PAMIO524-1616901215-53135</_dlc_DocId>
    <_dlc_DocIdUrl xmlns="71c5aaf6-e6ce-465b-b873-5148d2a4c105">
      <Url>https://nokia.sharepoint.com/sites/gxp/_layouts/15/DocIdRedir.aspx?ID=RBI5PAMIO524-1616901215-53135</Url>
      <Description>RBI5PAMIO524-1616901215-53135</Description>
    </_dlc_DocIdUrl>
  </documentManagement>
</p:properties>
</file>

<file path=customXml/itemProps1.xml><?xml version="1.0" encoding="utf-8"?>
<ds:datastoreItem xmlns:ds="http://schemas.openxmlformats.org/officeDocument/2006/customXml" ds:itemID="{0B05DF9B-4D9B-4B18-A553-1CC8D87582FA}">
  <ds:schemaRefs>
    <ds:schemaRef ds:uri="http://schemas.microsoft.com/sharepoint/v3/contenttype/forms"/>
  </ds:schemaRefs>
</ds:datastoreItem>
</file>

<file path=customXml/itemProps2.xml><?xml version="1.0" encoding="utf-8"?>
<ds:datastoreItem xmlns:ds="http://schemas.openxmlformats.org/officeDocument/2006/customXml" ds:itemID="{F4377850-5E88-42C3-B2ED-F003E8942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DE6C8-3330-4570-A8CD-EC357BB2B217}">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A43ABDC5-2C50-4C0B-ABC4-A9FD09BB9FE6}">
  <ds:schemaRefs>
    <ds:schemaRef ds:uri="Microsoft.SharePoint.Taxonomy.ContentTypeSync"/>
  </ds:schemaRefs>
</ds:datastoreItem>
</file>

<file path=customXml/itemProps6.xml><?xml version="1.0" encoding="utf-8"?>
<ds:datastoreItem xmlns:ds="http://schemas.openxmlformats.org/officeDocument/2006/customXml" ds:itemID="{02DBEAA4-A782-4CD1-832E-2E11E09453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13</Pages>
  <Words>3683</Words>
  <Characters>20261</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VN_rev6</cp:lastModifiedBy>
  <cp:revision>19</cp:revision>
  <cp:lastPrinted>1899-12-31T23:00:00Z</cp:lastPrinted>
  <dcterms:created xsi:type="dcterms:W3CDTF">2025-08-26T06:19:00Z</dcterms:created>
  <dcterms:modified xsi:type="dcterms:W3CDTF">2025-08-26T06:35:00Z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010fd117-8985-4028-b1d3-b8b21c37813a</vt:lpwstr>
  </property>
</Properties>
</file>